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E5BB7" w14:textId="6A6F411F" w:rsidR="00585B90" w:rsidRDefault="00585B90" w:rsidP="00585B90">
      <w:pPr>
        <w:pStyle w:val="CRCoverPage"/>
        <w:tabs>
          <w:tab w:val="right" w:pos="9639"/>
        </w:tabs>
        <w:spacing w:after="0"/>
        <w:rPr>
          <w:b/>
          <w:i/>
          <w:noProof/>
          <w:sz w:val="28"/>
        </w:rPr>
      </w:pPr>
      <w:r>
        <w:rPr>
          <w:b/>
          <w:noProof/>
          <w:sz w:val="24"/>
        </w:rPr>
        <w:t>3GPP TSG-SA5 Meeting #159</w:t>
      </w:r>
      <w:r>
        <w:rPr>
          <w:b/>
          <w:i/>
          <w:noProof/>
          <w:sz w:val="28"/>
        </w:rPr>
        <w:tab/>
        <w:t>S5-25</w:t>
      </w:r>
      <w:r w:rsidR="007E2387">
        <w:rPr>
          <w:b/>
          <w:i/>
          <w:noProof/>
          <w:sz w:val="28"/>
        </w:rPr>
        <w:t>0581</w:t>
      </w:r>
    </w:p>
    <w:p w14:paraId="06BE0F8C" w14:textId="67EE1B84" w:rsidR="00211EDC" w:rsidRPr="00DA53A0" w:rsidRDefault="00585B90" w:rsidP="00211EDC">
      <w:pPr>
        <w:pStyle w:val="Header"/>
        <w:rPr>
          <w:sz w:val="22"/>
          <w:szCs w:val="22"/>
        </w:rPr>
      </w:pPr>
      <w:r>
        <w:rPr>
          <w:sz w:val="24"/>
        </w:rPr>
        <w:t>Sophia-Antipolis, France,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EFB30E" w:rsidR="001E41F3" w:rsidRPr="00410371" w:rsidRDefault="00352237" w:rsidP="00E13F3D">
            <w:pPr>
              <w:pStyle w:val="CRCoverPage"/>
              <w:spacing w:after="0"/>
              <w:jc w:val="right"/>
              <w:rPr>
                <w:b/>
                <w:noProof/>
                <w:sz w:val="28"/>
              </w:rPr>
            </w:pPr>
            <w:fldSimple w:instr=" DOCPROPERTY  Spec#  \* MERGEFORMAT ">
              <w:r>
                <w:rPr>
                  <w:b/>
                  <w:noProof/>
                  <w:sz w:val="28"/>
                </w:rPr>
                <w:t>2</w:t>
              </w:r>
              <w:r w:rsidR="00D70E1B">
                <w:rPr>
                  <w:b/>
                  <w:noProof/>
                  <w:sz w:val="28"/>
                </w:rPr>
                <w:t>8</w:t>
              </w:r>
              <w:r>
                <w:rPr>
                  <w:b/>
                  <w:noProof/>
                  <w:sz w:val="28"/>
                </w:rPr>
                <w:t>.</w:t>
              </w:r>
              <w:r w:rsidR="00D70E1B">
                <w:rPr>
                  <w:b/>
                  <w:noProof/>
                  <w:sz w:val="28"/>
                </w:rPr>
                <w:t>6</w:t>
              </w:r>
              <w:r>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28E21C" w:rsidR="001E41F3" w:rsidRPr="00410371" w:rsidRDefault="00BA7830" w:rsidP="00547111">
            <w:pPr>
              <w:pStyle w:val="CRCoverPage"/>
              <w:spacing w:after="0"/>
              <w:rPr>
                <w:noProof/>
              </w:rPr>
            </w:pPr>
            <w:fldSimple w:instr=" DOCPROPERTY  Cr#  \* MERGEFORMAT ">
              <w:r>
                <w:rPr>
                  <w:b/>
                  <w:noProof/>
                  <w:sz w:val="28"/>
                </w:rPr>
                <w:t>0</w:t>
              </w:r>
              <w:r w:rsidR="007E2387">
                <w:rPr>
                  <w:b/>
                  <w:noProof/>
                  <w:sz w:val="28"/>
                </w:rPr>
                <w:t>535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3A72F2" w:rsidR="001E41F3" w:rsidRPr="00410371" w:rsidRDefault="00BA7830"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573D5" w:rsidR="001E41F3" w:rsidRPr="00410371" w:rsidRDefault="00352237">
            <w:pPr>
              <w:pStyle w:val="CRCoverPage"/>
              <w:spacing w:after="0"/>
              <w:jc w:val="center"/>
              <w:rPr>
                <w:noProof/>
                <w:sz w:val="28"/>
              </w:rPr>
            </w:pPr>
            <w:fldSimple w:instr=" DOCPROPERTY  Version  \* MERGEFORMAT ">
              <w:r>
                <w:rPr>
                  <w:b/>
                  <w:noProof/>
                  <w:sz w:val="28"/>
                </w:rPr>
                <w:t>19.</w:t>
              </w:r>
              <w:r w:rsidR="00585B90">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06378D" w:rsidR="00F25D98" w:rsidRDefault="0035223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E0CC4" w:rsidR="00F25D98" w:rsidRDefault="00352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589929" w:rsidR="001E41F3" w:rsidRDefault="00D70E1B">
            <w:pPr>
              <w:pStyle w:val="CRCoverPage"/>
              <w:spacing w:after="0"/>
              <w:ind w:left="100"/>
              <w:rPr>
                <w:noProof/>
              </w:rPr>
            </w:pPr>
            <w:r w:rsidRPr="00AB4DE7">
              <w:rPr>
                <w:noProof/>
              </w:rPr>
              <w:t>Rel-1</w:t>
            </w:r>
            <w:r>
              <w:rPr>
                <w:noProof/>
              </w:rPr>
              <w:t>9</w:t>
            </w:r>
            <w:r w:rsidRPr="00AB4DE7">
              <w:rPr>
                <w:noProof/>
              </w:rPr>
              <w:t xml:space="preserve"> CR </w:t>
            </w:r>
            <w:r>
              <w:rPr>
                <w:noProof/>
              </w:rPr>
              <w:t>2</w:t>
            </w:r>
            <w:r w:rsidR="0025202F">
              <w:rPr>
                <w:noProof/>
              </w:rPr>
              <w:t>8</w:t>
            </w:r>
            <w:r w:rsidRPr="00AB4DE7">
              <w:rPr>
                <w:noProof/>
              </w:rPr>
              <w:t>.</w:t>
            </w:r>
            <w:r w:rsidR="0025202F">
              <w:rPr>
                <w:noProof/>
              </w:rPr>
              <w:t>622</w:t>
            </w:r>
            <w:r>
              <w:rPr>
                <w:noProof/>
              </w:rPr>
              <w:t xml:space="preserve"> Introduce missing definition of term</w:t>
            </w:r>
            <w:r w:rsidR="006301EE">
              <w:rPr>
                <w:noProof/>
              </w:rPr>
              <w:t>s “Key Performance Indicator (KPI)” and</w:t>
            </w:r>
            <w:r>
              <w:rPr>
                <w:noProof/>
              </w:rPr>
              <w:t xml:space="preserve"> “</w:t>
            </w:r>
            <w:r w:rsidR="0025202F">
              <w:rPr>
                <w:noProof/>
              </w:rPr>
              <w:t>performance</w:t>
            </w:r>
            <w:r>
              <w:rPr>
                <w:noProof/>
              </w:rPr>
              <w:t xml:space="preserve"> metric”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11A638" w:rsidR="001E41F3" w:rsidRDefault="0045433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E3208E" w:rsidR="001E41F3" w:rsidRDefault="00D70E1B">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65865E" w:rsidR="001E41F3" w:rsidRDefault="003408EB">
            <w:pPr>
              <w:pStyle w:val="CRCoverPage"/>
              <w:spacing w:after="0"/>
              <w:ind w:left="100"/>
              <w:rPr>
                <w:noProof/>
              </w:rPr>
            </w:pPr>
            <w:r>
              <w:t>202</w:t>
            </w:r>
            <w:r w:rsidR="00585B90">
              <w:t>5</w:t>
            </w:r>
            <w:r>
              <w:t>-</w:t>
            </w:r>
            <w:r w:rsidR="00585B90">
              <w:t>02</w:t>
            </w:r>
            <w:r>
              <w:t>-</w:t>
            </w:r>
            <w:r w:rsidR="0045433C">
              <w:t>0</w:t>
            </w:r>
            <w:r w:rsidR="00585B9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8165A1" w:rsidR="001E41F3" w:rsidRDefault="00BA7830"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B908D" w:rsidR="001E41F3" w:rsidRDefault="003408EB">
            <w:pPr>
              <w:pStyle w:val="CRCoverPage"/>
              <w:spacing w:after="0"/>
              <w:ind w:left="100"/>
              <w:rPr>
                <w:noProof/>
              </w:rPr>
            </w:pPr>
            <w:r>
              <w:t>Rel-</w:t>
            </w:r>
            <w:r w:rsidR="00D70E1B">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728B" w14:paraId="1256F52C" w14:textId="77777777" w:rsidTr="00547111">
        <w:tc>
          <w:tcPr>
            <w:tcW w:w="2694" w:type="dxa"/>
            <w:gridSpan w:val="2"/>
            <w:tcBorders>
              <w:top w:val="single" w:sz="4" w:space="0" w:color="auto"/>
              <w:left w:val="single" w:sz="4" w:space="0" w:color="auto"/>
            </w:tcBorders>
          </w:tcPr>
          <w:p w14:paraId="52C87DB0" w14:textId="77777777" w:rsidR="0014728B" w:rsidRDefault="0014728B" w:rsidP="001472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1193F0" w14:textId="45BDB65D" w:rsidR="00BA7830" w:rsidRDefault="0014728B" w:rsidP="00BA7830">
            <w:pPr>
              <w:pStyle w:val="CRCoverPage"/>
              <w:spacing w:after="0"/>
              <w:ind w:left="100"/>
              <w:rPr>
                <w:noProof/>
              </w:rPr>
            </w:pPr>
            <w:r>
              <w:t>The term</w:t>
            </w:r>
            <w:r w:rsidR="00B7117D">
              <w:t>s</w:t>
            </w:r>
            <w:r>
              <w:t xml:space="preserve"> “performance metric” </w:t>
            </w:r>
            <w:r w:rsidR="00B7117D">
              <w:t>and “KPI” are</w:t>
            </w:r>
            <w:r>
              <w:t xml:space="preserve"> used without explicit definition of the term. </w:t>
            </w:r>
          </w:p>
          <w:p w14:paraId="708AA7DE" w14:textId="3C24B8AA" w:rsidR="0014728B" w:rsidRDefault="0014728B" w:rsidP="0014728B">
            <w:pPr>
              <w:pStyle w:val="CRCoverPage"/>
              <w:spacing w:after="0"/>
              <w:ind w:left="100"/>
              <w:rPr>
                <w:noProof/>
              </w:rPr>
            </w:pPr>
          </w:p>
        </w:tc>
      </w:tr>
      <w:tr w:rsidR="0014728B" w14:paraId="4CA74D09" w14:textId="77777777" w:rsidTr="00547111">
        <w:tc>
          <w:tcPr>
            <w:tcW w:w="2694" w:type="dxa"/>
            <w:gridSpan w:val="2"/>
            <w:tcBorders>
              <w:left w:val="single" w:sz="4" w:space="0" w:color="auto"/>
            </w:tcBorders>
          </w:tcPr>
          <w:p w14:paraId="2D0866D6" w14:textId="77777777" w:rsidR="0014728B" w:rsidRDefault="0014728B" w:rsidP="0014728B">
            <w:pPr>
              <w:pStyle w:val="CRCoverPage"/>
              <w:spacing w:after="0"/>
              <w:rPr>
                <w:b/>
                <w:i/>
                <w:noProof/>
                <w:sz w:val="8"/>
                <w:szCs w:val="8"/>
              </w:rPr>
            </w:pPr>
          </w:p>
        </w:tc>
        <w:tc>
          <w:tcPr>
            <w:tcW w:w="6946" w:type="dxa"/>
            <w:gridSpan w:val="9"/>
            <w:tcBorders>
              <w:right w:val="single" w:sz="4" w:space="0" w:color="auto"/>
            </w:tcBorders>
          </w:tcPr>
          <w:p w14:paraId="365DEF04" w14:textId="77777777" w:rsidR="0014728B" w:rsidRDefault="0014728B" w:rsidP="0014728B">
            <w:pPr>
              <w:pStyle w:val="CRCoverPage"/>
              <w:spacing w:after="0"/>
              <w:rPr>
                <w:noProof/>
                <w:sz w:val="8"/>
                <w:szCs w:val="8"/>
              </w:rPr>
            </w:pPr>
          </w:p>
        </w:tc>
      </w:tr>
      <w:tr w:rsidR="0014728B" w14:paraId="21016551" w14:textId="77777777" w:rsidTr="00547111">
        <w:tc>
          <w:tcPr>
            <w:tcW w:w="2694" w:type="dxa"/>
            <w:gridSpan w:val="2"/>
            <w:tcBorders>
              <w:left w:val="single" w:sz="4" w:space="0" w:color="auto"/>
            </w:tcBorders>
          </w:tcPr>
          <w:p w14:paraId="49433147" w14:textId="77777777" w:rsidR="0014728B" w:rsidRDefault="0014728B" w:rsidP="001472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B0E13F" w14:textId="77777777" w:rsidR="0014728B" w:rsidRDefault="0014728B" w:rsidP="0014728B">
            <w:pPr>
              <w:pStyle w:val="CRCoverPage"/>
              <w:numPr>
                <w:ilvl w:val="0"/>
                <w:numId w:val="1"/>
              </w:numPr>
              <w:spacing w:after="0"/>
            </w:pPr>
            <w:r>
              <w:rPr>
                <w:noProof/>
              </w:rPr>
              <w:t>Introduce term “performance metric”</w:t>
            </w:r>
            <w:r w:rsidR="00B7117D">
              <w:rPr>
                <w:noProof/>
              </w:rPr>
              <w:t xml:space="preserve"> and “</w:t>
            </w:r>
            <w:r w:rsidR="00B7117D" w:rsidRPr="00B7117D">
              <w:rPr>
                <w:noProof/>
              </w:rPr>
              <w:t>Key Performance Indicator (KPI)</w:t>
            </w:r>
            <w:r w:rsidR="00B7117D">
              <w:rPr>
                <w:noProof/>
              </w:rPr>
              <w:t>”</w:t>
            </w:r>
            <w:r>
              <w:t>.</w:t>
            </w:r>
          </w:p>
          <w:p w14:paraId="2AFC595F" w14:textId="77777777" w:rsidR="00B7117D" w:rsidRDefault="00B7117D" w:rsidP="0014728B">
            <w:pPr>
              <w:pStyle w:val="CRCoverPage"/>
              <w:numPr>
                <w:ilvl w:val="0"/>
                <w:numId w:val="1"/>
              </w:numPr>
              <w:spacing w:after="0"/>
            </w:pPr>
            <w:r>
              <w:t>Introduce abbreviation “KPI”.</w:t>
            </w:r>
          </w:p>
          <w:p w14:paraId="31C656EC" w14:textId="63279265" w:rsidR="00585B90" w:rsidRDefault="00585B90" w:rsidP="0014728B">
            <w:pPr>
              <w:pStyle w:val="CRCoverPage"/>
              <w:numPr>
                <w:ilvl w:val="0"/>
                <w:numId w:val="1"/>
              </w:numPr>
              <w:spacing w:after="0"/>
            </w:pPr>
            <w:r>
              <w:t xml:space="preserve">Move definition “data node” to have </w:t>
            </w:r>
            <w:proofErr w:type="spellStart"/>
            <w:r>
              <w:t>alphabethic</w:t>
            </w:r>
            <w:proofErr w:type="spellEnd"/>
            <w:r>
              <w:t xml:space="preserve"> order</w:t>
            </w:r>
          </w:p>
        </w:tc>
      </w:tr>
      <w:tr w:rsidR="0014728B" w14:paraId="1F886379" w14:textId="77777777" w:rsidTr="00547111">
        <w:tc>
          <w:tcPr>
            <w:tcW w:w="2694" w:type="dxa"/>
            <w:gridSpan w:val="2"/>
            <w:tcBorders>
              <w:left w:val="single" w:sz="4" w:space="0" w:color="auto"/>
            </w:tcBorders>
          </w:tcPr>
          <w:p w14:paraId="4D989623" w14:textId="77777777" w:rsidR="0014728B" w:rsidRDefault="0014728B" w:rsidP="0014728B">
            <w:pPr>
              <w:pStyle w:val="CRCoverPage"/>
              <w:spacing w:after="0"/>
              <w:rPr>
                <w:b/>
                <w:i/>
                <w:noProof/>
                <w:sz w:val="8"/>
                <w:szCs w:val="8"/>
              </w:rPr>
            </w:pPr>
          </w:p>
        </w:tc>
        <w:tc>
          <w:tcPr>
            <w:tcW w:w="6946" w:type="dxa"/>
            <w:gridSpan w:val="9"/>
            <w:tcBorders>
              <w:right w:val="single" w:sz="4" w:space="0" w:color="auto"/>
            </w:tcBorders>
          </w:tcPr>
          <w:p w14:paraId="71C4A204" w14:textId="77777777" w:rsidR="0014728B" w:rsidRDefault="0014728B" w:rsidP="0014728B">
            <w:pPr>
              <w:pStyle w:val="CRCoverPage"/>
              <w:spacing w:after="0"/>
              <w:rPr>
                <w:noProof/>
                <w:sz w:val="8"/>
                <w:szCs w:val="8"/>
              </w:rPr>
            </w:pPr>
          </w:p>
        </w:tc>
      </w:tr>
      <w:tr w:rsidR="0014728B" w14:paraId="678D7BF9" w14:textId="77777777" w:rsidTr="00547111">
        <w:tc>
          <w:tcPr>
            <w:tcW w:w="2694" w:type="dxa"/>
            <w:gridSpan w:val="2"/>
            <w:tcBorders>
              <w:left w:val="single" w:sz="4" w:space="0" w:color="auto"/>
              <w:bottom w:val="single" w:sz="4" w:space="0" w:color="auto"/>
            </w:tcBorders>
          </w:tcPr>
          <w:p w14:paraId="4E5CE1B6" w14:textId="77777777" w:rsidR="0014728B" w:rsidRDefault="0014728B" w:rsidP="001472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7C6411" w:rsidR="0014728B" w:rsidRDefault="0014728B" w:rsidP="0014728B">
            <w:pPr>
              <w:pStyle w:val="CRCoverPage"/>
              <w:spacing w:after="0"/>
              <w:ind w:left="100"/>
              <w:rPr>
                <w:noProof/>
              </w:rPr>
            </w:pPr>
            <w:r>
              <w:rPr>
                <w:noProof/>
              </w:rPr>
              <w:t>No existing definition for used term</w:t>
            </w:r>
            <w:r w:rsidR="00B7117D">
              <w:rPr>
                <w:noProof/>
              </w:rPr>
              <w:t>s</w:t>
            </w:r>
            <w:r>
              <w:rPr>
                <w:noProof/>
              </w:rPr>
              <w:t xml:space="preserve"> “performance metrics” </w:t>
            </w:r>
            <w:r w:rsidR="00B7117D">
              <w:rPr>
                <w:noProof/>
              </w:rPr>
              <w:t>and “</w:t>
            </w:r>
            <w:r w:rsidR="00B7117D" w:rsidRPr="00B7117D">
              <w:rPr>
                <w:noProof/>
              </w:rPr>
              <w:t>Key Performance Indicator (KPI)</w:t>
            </w:r>
            <w:r w:rsidR="00B7117D">
              <w:rPr>
                <w:noProof/>
              </w:rPr>
              <w:t>”.</w:t>
            </w:r>
          </w:p>
        </w:tc>
      </w:tr>
      <w:tr w:rsidR="00D70E1B" w14:paraId="034AF533" w14:textId="77777777" w:rsidTr="00547111">
        <w:tc>
          <w:tcPr>
            <w:tcW w:w="2694" w:type="dxa"/>
            <w:gridSpan w:val="2"/>
          </w:tcPr>
          <w:p w14:paraId="39D9EB5B" w14:textId="77777777" w:rsidR="00D70E1B" w:rsidRDefault="00D70E1B" w:rsidP="00D70E1B">
            <w:pPr>
              <w:pStyle w:val="CRCoverPage"/>
              <w:spacing w:after="0"/>
              <w:rPr>
                <w:b/>
                <w:i/>
                <w:noProof/>
                <w:sz w:val="8"/>
                <w:szCs w:val="8"/>
              </w:rPr>
            </w:pPr>
          </w:p>
        </w:tc>
        <w:tc>
          <w:tcPr>
            <w:tcW w:w="6946" w:type="dxa"/>
            <w:gridSpan w:val="9"/>
          </w:tcPr>
          <w:p w14:paraId="7826CB1C" w14:textId="77777777" w:rsidR="00D70E1B" w:rsidRDefault="00D70E1B" w:rsidP="00D70E1B">
            <w:pPr>
              <w:pStyle w:val="CRCoverPage"/>
              <w:spacing w:after="0"/>
              <w:rPr>
                <w:noProof/>
                <w:sz w:val="8"/>
                <w:szCs w:val="8"/>
              </w:rPr>
            </w:pPr>
          </w:p>
        </w:tc>
      </w:tr>
      <w:tr w:rsidR="00D70E1B" w14:paraId="6A17D7AC" w14:textId="77777777" w:rsidTr="00547111">
        <w:tc>
          <w:tcPr>
            <w:tcW w:w="2694" w:type="dxa"/>
            <w:gridSpan w:val="2"/>
            <w:tcBorders>
              <w:top w:val="single" w:sz="4" w:space="0" w:color="auto"/>
              <w:left w:val="single" w:sz="4" w:space="0" w:color="auto"/>
            </w:tcBorders>
          </w:tcPr>
          <w:p w14:paraId="6DAD5B19" w14:textId="77777777" w:rsidR="00D70E1B" w:rsidRDefault="00D70E1B" w:rsidP="00D70E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208DA4" w:rsidR="00D70E1B" w:rsidRDefault="00B7117D" w:rsidP="00D70E1B">
            <w:pPr>
              <w:pStyle w:val="CRCoverPage"/>
              <w:spacing w:after="0"/>
              <w:ind w:left="100"/>
              <w:rPr>
                <w:noProof/>
              </w:rPr>
            </w:pPr>
            <w:r>
              <w:rPr>
                <w:noProof/>
              </w:rPr>
              <w:t xml:space="preserve">2, </w:t>
            </w:r>
            <w:r w:rsidR="00D70E1B">
              <w:rPr>
                <w:noProof/>
              </w:rPr>
              <w:t>3.1</w:t>
            </w:r>
            <w:r>
              <w:rPr>
                <w:noProof/>
              </w:rPr>
              <w:t>, 3.2</w:t>
            </w:r>
          </w:p>
        </w:tc>
      </w:tr>
      <w:tr w:rsidR="00D70E1B" w14:paraId="56E1E6C3" w14:textId="77777777" w:rsidTr="00547111">
        <w:tc>
          <w:tcPr>
            <w:tcW w:w="2694" w:type="dxa"/>
            <w:gridSpan w:val="2"/>
            <w:tcBorders>
              <w:left w:val="single" w:sz="4" w:space="0" w:color="auto"/>
            </w:tcBorders>
          </w:tcPr>
          <w:p w14:paraId="2FB9DE77" w14:textId="77777777" w:rsidR="00D70E1B" w:rsidRDefault="00D70E1B" w:rsidP="00D70E1B">
            <w:pPr>
              <w:pStyle w:val="CRCoverPage"/>
              <w:spacing w:after="0"/>
              <w:rPr>
                <w:b/>
                <w:i/>
                <w:noProof/>
                <w:sz w:val="8"/>
                <w:szCs w:val="8"/>
              </w:rPr>
            </w:pPr>
          </w:p>
        </w:tc>
        <w:tc>
          <w:tcPr>
            <w:tcW w:w="6946" w:type="dxa"/>
            <w:gridSpan w:val="9"/>
            <w:tcBorders>
              <w:right w:val="single" w:sz="4" w:space="0" w:color="auto"/>
            </w:tcBorders>
          </w:tcPr>
          <w:p w14:paraId="0898542D" w14:textId="77777777" w:rsidR="00D70E1B" w:rsidRDefault="00D70E1B" w:rsidP="00D70E1B">
            <w:pPr>
              <w:pStyle w:val="CRCoverPage"/>
              <w:spacing w:after="0"/>
              <w:rPr>
                <w:noProof/>
                <w:sz w:val="8"/>
                <w:szCs w:val="8"/>
              </w:rPr>
            </w:pPr>
          </w:p>
        </w:tc>
      </w:tr>
      <w:tr w:rsidR="00D70E1B" w14:paraId="76F95A8B" w14:textId="77777777" w:rsidTr="00547111">
        <w:tc>
          <w:tcPr>
            <w:tcW w:w="2694" w:type="dxa"/>
            <w:gridSpan w:val="2"/>
            <w:tcBorders>
              <w:left w:val="single" w:sz="4" w:space="0" w:color="auto"/>
            </w:tcBorders>
          </w:tcPr>
          <w:p w14:paraId="335EAB52" w14:textId="77777777" w:rsidR="00D70E1B" w:rsidRDefault="00D70E1B" w:rsidP="00D70E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0E1B" w:rsidRDefault="00D70E1B" w:rsidP="00D70E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0E1B" w:rsidRDefault="00D70E1B" w:rsidP="00D70E1B">
            <w:pPr>
              <w:pStyle w:val="CRCoverPage"/>
              <w:spacing w:after="0"/>
              <w:jc w:val="center"/>
              <w:rPr>
                <w:b/>
                <w:caps/>
                <w:noProof/>
              </w:rPr>
            </w:pPr>
            <w:r>
              <w:rPr>
                <w:b/>
                <w:caps/>
                <w:noProof/>
              </w:rPr>
              <w:t>N</w:t>
            </w:r>
          </w:p>
        </w:tc>
        <w:tc>
          <w:tcPr>
            <w:tcW w:w="2977" w:type="dxa"/>
            <w:gridSpan w:val="4"/>
          </w:tcPr>
          <w:p w14:paraId="304CCBCB" w14:textId="77777777" w:rsidR="00D70E1B" w:rsidRDefault="00D70E1B" w:rsidP="00D70E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0E1B" w:rsidRDefault="00D70E1B" w:rsidP="00D70E1B">
            <w:pPr>
              <w:pStyle w:val="CRCoverPage"/>
              <w:spacing w:after="0"/>
              <w:ind w:left="99"/>
              <w:rPr>
                <w:noProof/>
              </w:rPr>
            </w:pPr>
          </w:p>
        </w:tc>
      </w:tr>
      <w:tr w:rsidR="00D70E1B" w14:paraId="34ACE2EB" w14:textId="77777777" w:rsidTr="00547111">
        <w:tc>
          <w:tcPr>
            <w:tcW w:w="2694" w:type="dxa"/>
            <w:gridSpan w:val="2"/>
            <w:tcBorders>
              <w:left w:val="single" w:sz="4" w:space="0" w:color="auto"/>
            </w:tcBorders>
          </w:tcPr>
          <w:p w14:paraId="571382F3" w14:textId="77777777" w:rsidR="00D70E1B" w:rsidRDefault="00D70E1B" w:rsidP="00D70E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70E1B" w:rsidRDefault="00D70E1B" w:rsidP="00D70E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8C8E73" w:rsidR="00D70E1B" w:rsidRDefault="00D70E1B" w:rsidP="00D70E1B">
            <w:pPr>
              <w:pStyle w:val="CRCoverPage"/>
              <w:spacing w:after="0"/>
              <w:jc w:val="center"/>
              <w:rPr>
                <w:b/>
                <w:caps/>
                <w:noProof/>
              </w:rPr>
            </w:pPr>
            <w:r>
              <w:rPr>
                <w:b/>
                <w:caps/>
                <w:noProof/>
              </w:rPr>
              <w:t>X</w:t>
            </w:r>
          </w:p>
        </w:tc>
        <w:tc>
          <w:tcPr>
            <w:tcW w:w="2977" w:type="dxa"/>
            <w:gridSpan w:val="4"/>
          </w:tcPr>
          <w:p w14:paraId="7DB274D8" w14:textId="77777777" w:rsidR="00D70E1B" w:rsidRDefault="00D70E1B" w:rsidP="00D70E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70E1B" w:rsidRDefault="00D70E1B" w:rsidP="00D70E1B">
            <w:pPr>
              <w:pStyle w:val="CRCoverPage"/>
              <w:spacing w:after="0"/>
              <w:ind w:left="99"/>
              <w:rPr>
                <w:noProof/>
              </w:rPr>
            </w:pPr>
            <w:r>
              <w:rPr>
                <w:noProof/>
              </w:rPr>
              <w:t xml:space="preserve">TS/TR ... CR ... </w:t>
            </w:r>
          </w:p>
        </w:tc>
      </w:tr>
      <w:tr w:rsidR="00D70E1B" w14:paraId="446DDBAC" w14:textId="77777777" w:rsidTr="00547111">
        <w:tc>
          <w:tcPr>
            <w:tcW w:w="2694" w:type="dxa"/>
            <w:gridSpan w:val="2"/>
            <w:tcBorders>
              <w:left w:val="single" w:sz="4" w:space="0" w:color="auto"/>
            </w:tcBorders>
          </w:tcPr>
          <w:p w14:paraId="678A1AA6" w14:textId="77777777" w:rsidR="00D70E1B" w:rsidRDefault="00D70E1B" w:rsidP="00D70E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0E1B" w:rsidRDefault="00D70E1B" w:rsidP="00D70E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41A40D" w:rsidR="00D70E1B" w:rsidRDefault="00D70E1B" w:rsidP="00D70E1B">
            <w:pPr>
              <w:pStyle w:val="CRCoverPage"/>
              <w:spacing w:after="0"/>
              <w:jc w:val="center"/>
              <w:rPr>
                <w:b/>
                <w:caps/>
                <w:noProof/>
              </w:rPr>
            </w:pPr>
            <w:r>
              <w:rPr>
                <w:b/>
                <w:caps/>
                <w:noProof/>
              </w:rPr>
              <w:t>X</w:t>
            </w:r>
          </w:p>
        </w:tc>
        <w:tc>
          <w:tcPr>
            <w:tcW w:w="2977" w:type="dxa"/>
            <w:gridSpan w:val="4"/>
          </w:tcPr>
          <w:p w14:paraId="1A4306D9" w14:textId="77777777" w:rsidR="00D70E1B" w:rsidRDefault="00D70E1B" w:rsidP="00D70E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0E1B" w:rsidRDefault="00D70E1B" w:rsidP="00D70E1B">
            <w:pPr>
              <w:pStyle w:val="CRCoverPage"/>
              <w:spacing w:after="0"/>
              <w:ind w:left="99"/>
              <w:rPr>
                <w:noProof/>
              </w:rPr>
            </w:pPr>
            <w:r>
              <w:rPr>
                <w:noProof/>
              </w:rPr>
              <w:t xml:space="preserve">TS/TR ... CR ... </w:t>
            </w:r>
          </w:p>
        </w:tc>
      </w:tr>
      <w:tr w:rsidR="00D70E1B" w14:paraId="55C714D2" w14:textId="77777777" w:rsidTr="00547111">
        <w:tc>
          <w:tcPr>
            <w:tcW w:w="2694" w:type="dxa"/>
            <w:gridSpan w:val="2"/>
            <w:tcBorders>
              <w:left w:val="single" w:sz="4" w:space="0" w:color="auto"/>
            </w:tcBorders>
          </w:tcPr>
          <w:p w14:paraId="45913E62" w14:textId="77777777" w:rsidR="00D70E1B" w:rsidRDefault="00D70E1B" w:rsidP="00D70E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3A7782BD" w:rsidR="00D70E1B" w:rsidRDefault="00D70E1B" w:rsidP="00D70E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F6813" w:rsidR="00D70E1B" w:rsidRDefault="00D70E1B" w:rsidP="00D70E1B">
            <w:pPr>
              <w:pStyle w:val="CRCoverPage"/>
              <w:spacing w:after="0"/>
              <w:jc w:val="center"/>
              <w:rPr>
                <w:b/>
                <w:caps/>
                <w:noProof/>
              </w:rPr>
            </w:pPr>
          </w:p>
        </w:tc>
        <w:tc>
          <w:tcPr>
            <w:tcW w:w="2977" w:type="dxa"/>
            <w:gridSpan w:val="4"/>
          </w:tcPr>
          <w:p w14:paraId="1B4FF921" w14:textId="77777777" w:rsidR="00D70E1B" w:rsidRDefault="00D70E1B" w:rsidP="00D70E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0734971" w:rsidR="00D70E1B" w:rsidRDefault="00D70E1B" w:rsidP="00D70E1B">
            <w:pPr>
              <w:pStyle w:val="CRCoverPage"/>
              <w:spacing w:after="0"/>
              <w:ind w:left="99"/>
              <w:rPr>
                <w:noProof/>
              </w:rPr>
            </w:pPr>
            <w:r>
              <w:rPr>
                <w:noProof/>
              </w:rPr>
              <w:t xml:space="preserve">TS </w:t>
            </w:r>
            <w:r w:rsidR="00B7117D">
              <w:rPr>
                <w:noProof/>
              </w:rPr>
              <w:t>32</w:t>
            </w:r>
            <w:r>
              <w:rPr>
                <w:noProof/>
              </w:rPr>
              <w:t>.</w:t>
            </w:r>
            <w:r w:rsidR="00B7117D">
              <w:rPr>
                <w:noProof/>
              </w:rPr>
              <w:t>401</w:t>
            </w:r>
            <w:r>
              <w:rPr>
                <w:noProof/>
              </w:rPr>
              <w:t xml:space="preserve"> CR </w:t>
            </w:r>
            <w:r w:rsidR="00BA7830" w:rsidRPr="007E2387">
              <w:rPr>
                <w:noProof/>
              </w:rPr>
              <w:t>00</w:t>
            </w:r>
            <w:r w:rsidR="007E2387" w:rsidRPr="007E2387">
              <w:rPr>
                <w:noProof/>
              </w:rPr>
              <w:t>43</w:t>
            </w:r>
            <w:r>
              <w:rPr>
                <w:noProof/>
              </w:rPr>
              <w:t xml:space="preserve"> </w:t>
            </w:r>
          </w:p>
        </w:tc>
      </w:tr>
      <w:tr w:rsidR="00D70E1B" w14:paraId="60DF82CC" w14:textId="77777777" w:rsidTr="008863B9">
        <w:tc>
          <w:tcPr>
            <w:tcW w:w="2694" w:type="dxa"/>
            <w:gridSpan w:val="2"/>
            <w:tcBorders>
              <w:left w:val="single" w:sz="4" w:space="0" w:color="auto"/>
            </w:tcBorders>
          </w:tcPr>
          <w:p w14:paraId="517696CD" w14:textId="77777777" w:rsidR="00D70E1B" w:rsidRDefault="00D70E1B" w:rsidP="00D70E1B">
            <w:pPr>
              <w:pStyle w:val="CRCoverPage"/>
              <w:spacing w:after="0"/>
              <w:rPr>
                <w:b/>
                <w:i/>
                <w:noProof/>
              </w:rPr>
            </w:pPr>
          </w:p>
        </w:tc>
        <w:tc>
          <w:tcPr>
            <w:tcW w:w="6946" w:type="dxa"/>
            <w:gridSpan w:val="9"/>
            <w:tcBorders>
              <w:right w:val="single" w:sz="4" w:space="0" w:color="auto"/>
            </w:tcBorders>
          </w:tcPr>
          <w:p w14:paraId="4D84207F" w14:textId="77777777" w:rsidR="00D70E1B" w:rsidRDefault="00D70E1B" w:rsidP="00D70E1B">
            <w:pPr>
              <w:pStyle w:val="CRCoverPage"/>
              <w:spacing w:after="0"/>
              <w:rPr>
                <w:noProof/>
              </w:rPr>
            </w:pPr>
          </w:p>
        </w:tc>
      </w:tr>
      <w:tr w:rsidR="00D70E1B" w14:paraId="556B87B6" w14:textId="77777777" w:rsidTr="008863B9">
        <w:tc>
          <w:tcPr>
            <w:tcW w:w="2694" w:type="dxa"/>
            <w:gridSpan w:val="2"/>
            <w:tcBorders>
              <w:left w:val="single" w:sz="4" w:space="0" w:color="auto"/>
              <w:bottom w:val="single" w:sz="4" w:space="0" w:color="auto"/>
            </w:tcBorders>
          </w:tcPr>
          <w:p w14:paraId="79A9C411" w14:textId="77777777" w:rsidR="00D70E1B" w:rsidRDefault="00D70E1B" w:rsidP="00D70E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70E1B" w:rsidRDefault="00D70E1B" w:rsidP="00D70E1B">
            <w:pPr>
              <w:pStyle w:val="CRCoverPage"/>
              <w:spacing w:after="0"/>
              <w:ind w:left="100"/>
              <w:rPr>
                <w:noProof/>
              </w:rPr>
            </w:pPr>
          </w:p>
        </w:tc>
      </w:tr>
      <w:tr w:rsidR="00D70E1B" w:rsidRPr="008863B9" w14:paraId="45BFE792" w14:textId="77777777" w:rsidTr="008863B9">
        <w:tc>
          <w:tcPr>
            <w:tcW w:w="2694" w:type="dxa"/>
            <w:gridSpan w:val="2"/>
            <w:tcBorders>
              <w:top w:val="single" w:sz="4" w:space="0" w:color="auto"/>
              <w:bottom w:val="single" w:sz="4" w:space="0" w:color="auto"/>
            </w:tcBorders>
          </w:tcPr>
          <w:p w14:paraId="194242DD" w14:textId="77777777" w:rsidR="00D70E1B" w:rsidRPr="008863B9" w:rsidRDefault="00D70E1B" w:rsidP="00D70E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0E1B" w:rsidRPr="008863B9" w:rsidRDefault="00D70E1B" w:rsidP="00D70E1B">
            <w:pPr>
              <w:pStyle w:val="CRCoverPage"/>
              <w:spacing w:after="0"/>
              <w:ind w:left="100"/>
              <w:rPr>
                <w:noProof/>
                <w:sz w:val="8"/>
                <w:szCs w:val="8"/>
              </w:rPr>
            </w:pPr>
          </w:p>
        </w:tc>
      </w:tr>
      <w:tr w:rsidR="00D70E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0E1B" w:rsidRDefault="00D70E1B" w:rsidP="00D70E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70E1B" w:rsidRDefault="00D70E1B" w:rsidP="00D70E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038C5C" w14:textId="77777777" w:rsidR="00D70E1B" w:rsidRPr="00215D3C" w:rsidRDefault="00D70E1B" w:rsidP="00D70E1B">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1134ED7E" w14:textId="77777777" w:rsidR="00F20ABB" w:rsidRDefault="00F20ABB" w:rsidP="00F20ABB">
      <w:pPr>
        <w:pStyle w:val="Heading1"/>
      </w:pPr>
      <w:bookmarkStart w:id="1" w:name="_Toc187412466"/>
      <w:bookmarkStart w:id="2" w:name="_Toc178092381"/>
      <w:bookmarkStart w:id="3" w:name="_Toc20150376"/>
      <w:bookmarkStart w:id="4" w:name="_Toc27479624"/>
      <w:bookmarkStart w:id="5" w:name="_Toc36025136"/>
      <w:bookmarkStart w:id="6" w:name="_Toc44516236"/>
      <w:bookmarkStart w:id="7" w:name="_Toc45272555"/>
      <w:bookmarkStart w:id="8" w:name="_Toc51754554"/>
      <w:bookmarkStart w:id="9" w:name="_Toc178092383"/>
      <w:r>
        <w:t>2</w:t>
      </w:r>
      <w:r>
        <w:tab/>
        <w:t>References</w:t>
      </w:r>
      <w:bookmarkEnd w:id="1"/>
    </w:p>
    <w:p w14:paraId="3687B3DF" w14:textId="77777777" w:rsidR="00F20ABB" w:rsidRDefault="00F20ABB" w:rsidP="00F20ABB">
      <w:r>
        <w:t>The following documents contain provisions which, through reference in this text, constitute provisions of the present document.</w:t>
      </w:r>
    </w:p>
    <w:p w14:paraId="0F0C353A" w14:textId="77777777" w:rsidR="00F20ABB" w:rsidRDefault="00F20ABB" w:rsidP="00F20ABB">
      <w:pPr>
        <w:pStyle w:val="B1"/>
      </w:pPr>
      <w:r>
        <w:t>-</w:t>
      </w:r>
      <w:r>
        <w:tab/>
        <w:t>References are either specific (identified by date of publication, edition number, version number, etc.) or non</w:t>
      </w:r>
      <w:r>
        <w:noBreakHyphen/>
        <w:t>specific.</w:t>
      </w:r>
    </w:p>
    <w:p w14:paraId="6262A2EC" w14:textId="77777777" w:rsidR="00F20ABB" w:rsidRDefault="00F20ABB" w:rsidP="00F20ABB">
      <w:pPr>
        <w:pStyle w:val="B1"/>
      </w:pPr>
      <w:r>
        <w:t>-</w:t>
      </w:r>
      <w:r>
        <w:tab/>
        <w:t>For a specific reference, subsequent revisions do not apply.</w:t>
      </w:r>
    </w:p>
    <w:p w14:paraId="7D11220E" w14:textId="77777777" w:rsidR="00F20ABB" w:rsidRDefault="00F20ABB" w:rsidP="00F20ABB">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155469A0" w14:textId="77777777" w:rsidR="00F20ABB" w:rsidRDefault="00F20ABB" w:rsidP="00F20ABB">
      <w:pPr>
        <w:pStyle w:val="EX"/>
      </w:pPr>
      <w:r>
        <w:t>[1]</w:t>
      </w:r>
      <w:r>
        <w:tab/>
        <w:t xml:space="preserve">3GPP TS 32.101: "Telecommunication management; Principles and </w:t>
      </w:r>
      <w:proofErr w:type="gramStart"/>
      <w:r>
        <w:t>high level</w:t>
      </w:r>
      <w:proofErr w:type="gramEnd"/>
      <w:r>
        <w:t xml:space="preserve"> requirements".</w:t>
      </w:r>
    </w:p>
    <w:p w14:paraId="6264E063" w14:textId="77777777" w:rsidR="00F20ABB" w:rsidRDefault="00F20ABB" w:rsidP="00F20ABB">
      <w:pPr>
        <w:pStyle w:val="EX"/>
      </w:pPr>
      <w:r>
        <w:t>[2]</w:t>
      </w:r>
      <w:r>
        <w:tab/>
        <w:t>3GPP TS 32.102: "Telecommunication management; Architecture".</w:t>
      </w:r>
    </w:p>
    <w:p w14:paraId="530117D2" w14:textId="77777777" w:rsidR="00F20ABB" w:rsidRDefault="00F20ABB" w:rsidP="00F20ABB">
      <w:pPr>
        <w:pStyle w:val="EX"/>
      </w:pPr>
      <w:r>
        <w:t>[3]</w:t>
      </w:r>
      <w:r>
        <w:tab/>
        <w:t>3GPP TS 32.302: "Telecommunication management; Configuration Management (CM); Notification Integration Reference Point (IRP): Information Service (IS)".</w:t>
      </w:r>
    </w:p>
    <w:p w14:paraId="6BFBB5AB" w14:textId="77777777" w:rsidR="00F20ABB" w:rsidRDefault="00F20ABB" w:rsidP="00F20ABB">
      <w:pPr>
        <w:pStyle w:val="EX"/>
      </w:pPr>
      <w:r>
        <w:t>[4]</w:t>
      </w:r>
      <w:r>
        <w:tab/>
        <w:t>3GPP TS 32.150: "Telecommunication management; Integration Reference Point (IRP) Concept and Definitions".</w:t>
      </w:r>
    </w:p>
    <w:p w14:paraId="32754DEB" w14:textId="77777777" w:rsidR="00F20ABB" w:rsidRDefault="00F20ABB" w:rsidP="00F20ABB">
      <w:pPr>
        <w:pStyle w:val="EX"/>
      </w:pPr>
      <w:r>
        <w:t>[5]</w:t>
      </w:r>
      <w:r>
        <w:tab/>
        <w:t>3GPP TS 23.003: "Technical Specification Group Core Network and Terminals; Numbering, addressing and identification"</w:t>
      </w:r>
    </w:p>
    <w:p w14:paraId="593B0052" w14:textId="77777777" w:rsidR="00F20ABB" w:rsidRDefault="00F20ABB" w:rsidP="00F20ABB">
      <w:pPr>
        <w:pStyle w:val="EX"/>
      </w:pPr>
      <w:r>
        <w:t>[6]</w:t>
      </w:r>
      <w:r>
        <w:tab/>
      </w:r>
      <w:r w:rsidRPr="00823A1D">
        <w:t xml:space="preserve"> Void</w:t>
      </w:r>
    </w:p>
    <w:p w14:paraId="47881C5C" w14:textId="77777777" w:rsidR="00F20ABB" w:rsidRDefault="00F20ABB" w:rsidP="00F20ABB">
      <w:pPr>
        <w:pStyle w:val="EX"/>
      </w:pPr>
      <w:r>
        <w:t>[7]</w:t>
      </w:r>
      <w:r>
        <w:tab/>
        <w:t>ITU-T Recommendation X.710 (1991): "Common Management Information Service Definition for CCITT Applications".</w:t>
      </w:r>
    </w:p>
    <w:p w14:paraId="4BB4D5B4" w14:textId="77777777" w:rsidR="00F20ABB" w:rsidRDefault="00F20ABB" w:rsidP="00F20ABB">
      <w:pPr>
        <w:pStyle w:val="EX"/>
      </w:pPr>
      <w:r>
        <w:t>[8]</w:t>
      </w:r>
      <w:r>
        <w:tab/>
        <w:t>TS 32.107: "</w:t>
      </w:r>
      <w:r>
        <w:rPr>
          <w:lang w:val="en-US"/>
        </w:rPr>
        <w:t>Telecommunication management; Fixed Mobile Convergence (FMC) Federated Network Information Model (FNIM)</w:t>
      </w:r>
      <w:r>
        <w:t>"</w:t>
      </w:r>
    </w:p>
    <w:p w14:paraId="737743E3" w14:textId="77777777" w:rsidR="00F20ABB" w:rsidRDefault="00F20ABB" w:rsidP="00F20ABB">
      <w:pPr>
        <w:pStyle w:val="EX"/>
      </w:pPr>
      <w:r>
        <w:t>[9]</w:t>
      </w:r>
      <w:r>
        <w:tab/>
        <w:t>TS 28.620: "</w:t>
      </w:r>
      <w:r>
        <w:rPr>
          <w:lang w:val="en-US"/>
        </w:rPr>
        <w:t>Telecommunication management; Fixed Mobile Convergence (FMC) Federated Network Information Model (FNIM) Umbrella Information Model (UIM)</w:t>
      </w:r>
      <w:r>
        <w:t>"</w:t>
      </w:r>
    </w:p>
    <w:p w14:paraId="41745214" w14:textId="77777777" w:rsidR="00F20ABB" w:rsidRDefault="00F20ABB" w:rsidP="00F20ABB">
      <w:pPr>
        <w:pStyle w:val="EX"/>
      </w:pPr>
      <w:r>
        <w:t>[10]</w:t>
      </w:r>
      <w:r>
        <w:tab/>
        <w:t>TS 32.156: "</w:t>
      </w:r>
      <w:r>
        <w:rPr>
          <w:lang w:val="en-US"/>
        </w:rPr>
        <w:t>Telecommunication management; Fixed Mobile Convergence (FMC) Model Repertoire</w:t>
      </w:r>
      <w:r>
        <w:t>"</w:t>
      </w:r>
    </w:p>
    <w:p w14:paraId="267D916C" w14:textId="77777777" w:rsidR="00F20ABB" w:rsidRDefault="00F20ABB" w:rsidP="00F20ABB">
      <w:pPr>
        <w:pStyle w:val="EX"/>
      </w:pPr>
      <w:r>
        <w:t>[11]</w:t>
      </w:r>
      <w:r>
        <w:tab/>
      </w:r>
      <w:r w:rsidRPr="00823A1D">
        <w:t xml:space="preserve"> Void</w:t>
      </w:r>
    </w:p>
    <w:p w14:paraId="3A40B301" w14:textId="77777777" w:rsidR="00F20ABB" w:rsidRDefault="00F20ABB" w:rsidP="00F20ABB">
      <w:pPr>
        <w:pStyle w:val="EX"/>
      </w:pPr>
      <w:r>
        <w:t>[12]</w:t>
      </w:r>
      <w:r>
        <w:tab/>
      </w:r>
      <w:r w:rsidRPr="00823A1D">
        <w:t xml:space="preserve"> Void</w:t>
      </w:r>
    </w:p>
    <w:p w14:paraId="5F1FEDE0" w14:textId="77777777" w:rsidR="00F20ABB" w:rsidRDefault="00F20ABB" w:rsidP="00F20ABB">
      <w:pPr>
        <w:pStyle w:val="EX"/>
      </w:pPr>
      <w:r>
        <w:t>[13]</w:t>
      </w:r>
      <w:r>
        <w:tab/>
        <w:t>3GPP TS 32.300: "Telecommunication management; Configuration Management (CM); Name convention for Managed Objects".</w:t>
      </w:r>
    </w:p>
    <w:p w14:paraId="66F59346" w14:textId="77777777" w:rsidR="00F20ABB" w:rsidRDefault="00F20ABB" w:rsidP="00F20ABB">
      <w:pPr>
        <w:pStyle w:val="EX"/>
      </w:pPr>
      <w:r>
        <w:t>[14]</w:t>
      </w:r>
      <w:r>
        <w:tab/>
        <w:t>3GPP TS 32.600: "Telecommunication management; Configuration Management (CM); Concept and high-level requirements".</w:t>
      </w:r>
    </w:p>
    <w:p w14:paraId="761FC9A8" w14:textId="77777777" w:rsidR="00F20ABB" w:rsidRDefault="00F20ABB" w:rsidP="00F20ABB">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3C881B15" w14:textId="77777777" w:rsidR="00F20ABB" w:rsidRDefault="00F20ABB" w:rsidP="00F20ABB">
      <w:pPr>
        <w:pStyle w:val="EX"/>
      </w:pPr>
      <w:r>
        <w:rPr>
          <w:rFonts w:hint="eastAsia"/>
        </w:rPr>
        <w:t>[</w:t>
      </w:r>
      <w:r>
        <w:t>16</w:t>
      </w:r>
      <w:r>
        <w:rPr>
          <w:rFonts w:hint="eastAsia"/>
        </w:rPr>
        <w:t xml:space="preserve">] </w:t>
      </w:r>
      <w:r>
        <w:rPr>
          <w:rFonts w:hint="eastAsia"/>
        </w:rPr>
        <w:tab/>
      </w:r>
      <w:r w:rsidRPr="009A1923">
        <w:t>ETSI GS NFV-IFA 00</w:t>
      </w:r>
      <w:r>
        <w:t>8</w:t>
      </w:r>
      <w:r w:rsidRPr="009A1923">
        <w:t xml:space="preserve"> V3.</w:t>
      </w:r>
      <w:r>
        <w:t>5</w:t>
      </w:r>
      <w:r w:rsidRPr="009A1923">
        <w:t>.1 (202</w:t>
      </w:r>
      <w:r>
        <w:t>1</w:t>
      </w:r>
      <w:r w:rsidRPr="009A1923">
        <w:t>-</w:t>
      </w:r>
      <w:r>
        <w:t>11</w:t>
      </w:r>
      <w:r w:rsidRPr="009A1923">
        <w:t>): "Network Functions Virtualisation (NFV) Release 3; Management and Orchestration; V</w:t>
      </w:r>
      <w:r>
        <w:t>e</w:t>
      </w:r>
      <w:r w:rsidRPr="009A1923">
        <w:t>-</w:t>
      </w:r>
      <w:proofErr w:type="spellStart"/>
      <w:r w:rsidRPr="009A1923">
        <w:t>Vnfm</w:t>
      </w:r>
      <w:proofErr w:type="spellEnd"/>
      <w:r w:rsidRPr="009A1923">
        <w:t xml:space="preserve"> reference point - Interface and Information Model Specification".</w:t>
      </w:r>
    </w:p>
    <w:p w14:paraId="4C83C194" w14:textId="77777777" w:rsidR="00F20ABB" w:rsidRDefault="00F20ABB" w:rsidP="00F20ABB">
      <w:pPr>
        <w:pStyle w:val="EX"/>
      </w:pPr>
      <w:r>
        <w:rPr>
          <w:rFonts w:hint="eastAsia"/>
        </w:rPr>
        <w:t>[</w:t>
      </w:r>
      <w:r>
        <w:t>17</w:t>
      </w:r>
      <w:r>
        <w:rPr>
          <w:rFonts w:hint="eastAsia"/>
        </w:rPr>
        <w:t>]</w:t>
      </w:r>
      <w:r>
        <w:rPr>
          <w:rFonts w:hint="eastAsia"/>
        </w:rPr>
        <w:tab/>
      </w:r>
      <w:r>
        <w:t>Void.</w:t>
      </w:r>
    </w:p>
    <w:p w14:paraId="75A63982" w14:textId="77777777" w:rsidR="00F20ABB" w:rsidRDefault="00F20ABB" w:rsidP="00F20ABB">
      <w:pPr>
        <w:pStyle w:val="EX"/>
        <w:rPr>
          <w:rFonts w:eastAsia="SimSun"/>
        </w:rPr>
      </w:pPr>
      <w:r w:rsidRPr="00F9676F">
        <w:rPr>
          <w:rFonts w:eastAsia="SimSun"/>
        </w:rPr>
        <w:lastRenderedPageBreak/>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4F91BE7" w14:textId="77777777" w:rsidR="00F20ABB" w:rsidRPr="00EE7AD4" w:rsidRDefault="00F20ABB" w:rsidP="00F20ABB">
      <w:pPr>
        <w:pStyle w:val="EX"/>
      </w:pPr>
      <w:r w:rsidRPr="00EE7AD4">
        <w:t>[</w:t>
      </w:r>
      <w:r>
        <w:t>19</w:t>
      </w:r>
      <w:r w:rsidRPr="00EE7AD4">
        <w:t>]</w:t>
      </w:r>
      <w:r w:rsidRPr="00EE7AD4">
        <w:tab/>
      </w:r>
      <w:r>
        <w:t>Void</w:t>
      </w:r>
    </w:p>
    <w:p w14:paraId="63B02124" w14:textId="77777777" w:rsidR="00F20ABB" w:rsidRPr="00EE7AD4" w:rsidRDefault="00F20ABB" w:rsidP="00F20ABB">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76F45311" w14:textId="77777777" w:rsidR="00F20ABB" w:rsidRPr="00EE7AD4" w:rsidRDefault="00F20ABB" w:rsidP="00F20ABB">
      <w:pPr>
        <w:pStyle w:val="EX"/>
      </w:pPr>
      <w:r w:rsidRPr="00EE7AD4">
        <w:t>[</w:t>
      </w:r>
      <w:r>
        <w:t>21</w:t>
      </w:r>
      <w:r w:rsidRPr="00EE7AD4">
        <w:t>]</w:t>
      </w:r>
      <w:r w:rsidRPr="00EE7AD4">
        <w:tab/>
      </w:r>
      <w:r>
        <w:t>Void</w:t>
      </w:r>
    </w:p>
    <w:p w14:paraId="1623B016" w14:textId="77777777" w:rsidR="00F20ABB" w:rsidRPr="008D31B8" w:rsidRDefault="00F20ABB" w:rsidP="00F20ABB">
      <w:pPr>
        <w:pStyle w:val="EX"/>
      </w:pPr>
      <w:r w:rsidRPr="008D31B8">
        <w:t>[</w:t>
      </w:r>
      <w:r>
        <w:t>22</w:t>
      </w:r>
      <w:r w:rsidRPr="008D31B8">
        <w:t>]</w:t>
      </w:r>
      <w:r w:rsidRPr="008D31B8">
        <w:tab/>
        <w:t xml:space="preserve">3GPP </w:t>
      </w:r>
      <w:bookmarkStart w:id="10" w:name="_Hlk177380171"/>
      <w:r w:rsidRPr="008D31B8">
        <w:t>TS 23.501</w:t>
      </w:r>
      <w:bookmarkEnd w:id="10"/>
      <w:r w:rsidRPr="008D31B8">
        <w:t>: "System Architecture for the 5G System".</w:t>
      </w:r>
    </w:p>
    <w:p w14:paraId="7226E7AC" w14:textId="77777777" w:rsidR="00F20ABB" w:rsidRPr="008D31B8" w:rsidRDefault="00F20ABB" w:rsidP="00F20ABB">
      <w:pPr>
        <w:pStyle w:val="EX"/>
      </w:pPr>
      <w:r w:rsidRPr="008D31B8">
        <w:t>[</w:t>
      </w:r>
      <w:r>
        <w:t>23</w:t>
      </w:r>
      <w:r w:rsidRPr="008D31B8">
        <w:t>]</w:t>
      </w:r>
      <w:r w:rsidRPr="008D31B8">
        <w:tab/>
      </w:r>
      <w:r>
        <w:t>Void</w:t>
      </w:r>
    </w:p>
    <w:p w14:paraId="5992ADB7" w14:textId="77777777" w:rsidR="00F20ABB" w:rsidRPr="002B15AA" w:rsidRDefault="00F20ABB" w:rsidP="00F20ABB">
      <w:pPr>
        <w:pStyle w:val="EX"/>
      </w:pPr>
      <w:r>
        <w:t>[24</w:t>
      </w:r>
      <w:r w:rsidRPr="002B15AA">
        <w:t>]</w:t>
      </w:r>
      <w:r w:rsidRPr="002B15AA">
        <w:tab/>
      </w:r>
      <w:r>
        <w:t>Void</w:t>
      </w:r>
    </w:p>
    <w:p w14:paraId="6B1F259C" w14:textId="77777777" w:rsidR="00F20ABB" w:rsidRPr="002B15AA" w:rsidRDefault="00F20ABB" w:rsidP="00F20ABB">
      <w:pPr>
        <w:pStyle w:val="EX"/>
      </w:pPr>
      <w:r>
        <w:t>[25</w:t>
      </w:r>
      <w:r w:rsidRPr="002B15AA">
        <w:t>]</w:t>
      </w:r>
      <w:r w:rsidRPr="002B15AA">
        <w:tab/>
      </w:r>
      <w:r>
        <w:t>Void</w:t>
      </w:r>
    </w:p>
    <w:p w14:paraId="24F2D399" w14:textId="77777777" w:rsidR="00F20ABB" w:rsidRDefault="00F20ABB" w:rsidP="00F20ABB">
      <w:pPr>
        <w:pStyle w:val="EX"/>
      </w:pPr>
      <w:r>
        <w:t>[26]</w:t>
      </w:r>
      <w:r>
        <w:tab/>
        <w:t>3GPP TR 21.905: "Vocabulary for 3GPP Specifications".</w:t>
      </w:r>
    </w:p>
    <w:p w14:paraId="12AC6D3A" w14:textId="77777777" w:rsidR="00F20ABB" w:rsidRDefault="00F20ABB" w:rsidP="00F20ABB">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7BE6F8F9" w14:textId="77777777" w:rsidR="00F20ABB" w:rsidRDefault="00F20ABB" w:rsidP="00F20ABB">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66EA5D6B" w14:textId="77777777" w:rsidR="00F20ABB" w:rsidRDefault="00F20ABB" w:rsidP="00F20ABB">
      <w:pPr>
        <w:pStyle w:val="EX"/>
      </w:pPr>
      <w:r>
        <w:t>[29]</w:t>
      </w:r>
      <w:r>
        <w:tab/>
        <w:t>3GPP TS 32.421: "</w:t>
      </w:r>
      <w:r w:rsidRPr="006D3A71">
        <w:t>Telecommunication management; Subscriber and equipment trace; Trace concepts and requirements</w:t>
      </w:r>
      <w:r>
        <w:t>".</w:t>
      </w:r>
    </w:p>
    <w:p w14:paraId="480EC08A" w14:textId="77777777" w:rsidR="00F20ABB" w:rsidRDefault="00F20ABB" w:rsidP="00F20ABB">
      <w:pPr>
        <w:pStyle w:val="EX"/>
      </w:pPr>
      <w:r>
        <w:t>[30]</w:t>
      </w:r>
      <w:r>
        <w:tab/>
      </w:r>
      <w:r w:rsidRPr="000E27F1">
        <w:t>3GPP TS 32.422: "Telecommunication management; Subscriber and equipment trace; Trace control and configuration management".</w:t>
      </w:r>
    </w:p>
    <w:p w14:paraId="78FD52D5" w14:textId="77777777" w:rsidR="00F20ABB" w:rsidRDefault="00F20ABB" w:rsidP="00F20ABB">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Pr>
          <w:lang w:eastAsia="zh-CN"/>
        </w:rPr>
        <w:t>Void</w:t>
      </w:r>
    </w:p>
    <w:p w14:paraId="295FBA61" w14:textId="77777777" w:rsidR="00F20ABB" w:rsidRDefault="00F20ABB" w:rsidP="00F20ABB">
      <w:pPr>
        <w:pStyle w:val="EX"/>
      </w:pPr>
      <w:r>
        <w:t>[32]</w:t>
      </w:r>
      <w:r>
        <w:tab/>
        <w:t>3GPP TS 28.533: "Management and orchestration; Architecture framework".</w:t>
      </w:r>
    </w:p>
    <w:p w14:paraId="587DDE99" w14:textId="77777777" w:rsidR="00F20ABB" w:rsidRDefault="00F20ABB" w:rsidP="00F20ABB">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6FD178BC" w14:textId="77777777" w:rsidR="00F20ABB" w:rsidRDefault="00F20ABB" w:rsidP="00F20ABB">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5211A661" w14:textId="77777777" w:rsidR="00F20ABB" w:rsidRDefault="00F20ABB" w:rsidP="00F20ABB">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0A28A83D" w14:textId="77777777" w:rsidR="00F20ABB" w:rsidRDefault="00F20ABB" w:rsidP="00F20ABB">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54CAED32" w14:textId="77777777" w:rsidR="00F20ABB" w:rsidRDefault="00F20ABB" w:rsidP="00F20ABB">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07FA8A7C" w14:textId="77777777" w:rsidR="00F20ABB" w:rsidRDefault="00F20ABB" w:rsidP="00F20ABB">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319F5911" w14:textId="77777777" w:rsidR="00F20ABB" w:rsidRDefault="00F20ABB" w:rsidP="00F20ABB">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4928A67C" w14:textId="77777777" w:rsidR="00F20ABB" w:rsidRDefault="00F20ABB" w:rsidP="00F20ABB">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3787BD90" w14:textId="77777777" w:rsidR="00F20ABB" w:rsidRDefault="00F20ABB" w:rsidP="00F20ABB">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6D8000F8" w14:textId="77777777" w:rsidR="00F20ABB" w:rsidRPr="009765D6" w:rsidRDefault="00F20ABB" w:rsidP="00F20ABB">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 xml:space="preserve">NR; User Equipment (UE) </w:t>
      </w:r>
      <w:proofErr w:type="spellStart"/>
      <w:r w:rsidRPr="009765D6">
        <w:rPr>
          <w:lang w:val="de-DE"/>
        </w:rPr>
        <w:t>procedures</w:t>
      </w:r>
      <w:proofErr w:type="spellEnd"/>
      <w:r w:rsidRPr="009765D6">
        <w:rPr>
          <w:lang w:val="de-DE"/>
        </w:rPr>
        <w:t xml:space="preserve"> in </w:t>
      </w:r>
      <w:proofErr w:type="spellStart"/>
      <w:r w:rsidRPr="009765D6">
        <w:rPr>
          <w:lang w:val="de-DE"/>
        </w:rPr>
        <w:t>Idle</w:t>
      </w:r>
      <w:proofErr w:type="spellEnd"/>
      <w:r w:rsidRPr="009765D6">
        <w:rPr>
          <w:lang w:val="de-DE"/>
        </w:rPr>
        <w:t xml:space="preserve"> </w:t>
      </w:r>
      <w:proofErr w:type="spellStart"/>
      <w:r w:rsidRPr="009765D6">
        <w:rPr>
          <w:lang w:val="de-DE"/>
        </w:rPr>
        <w:t>mode</w:t>
      </w:r>
      <w:proofErr w:type="spellEnd"/>
      <w:r w:rsidRPr="009765D6">
        <w:rPr>
          <w:lang w:val="de-DE"/>
        </w:rPr>
        <w:t xml:space="preserve"> </w:t>
      </w:r>
      <w:proofErr w:type="spellStart"/>
      <w:r w:rsidRPr="009765D6">
        <w:rPr>
          <w:lang w:val="de-DE"/>
        </w:rPr>
        <w:t>and</w:t>
      </w:r>
      <w:proofErr w:type="spellEnd"/>
      <w:r w:rsidRPr="009765D6">
        <w:rPr>
          <w:lang w:val="de-DE"/>
        </w:rPr>
        <w:t xml:space="preserve"> RRC </w:t>
      </w:r>
      <w:proofErr w:type="spellStart"/>
      <w:r w:rsidRPr="009765D6">
        <w:rPr>
          <w:lang w:val="de-DE"/>
        </w:rPr>
        <w:t>Inactive</w:t>
      </w:r>
      <w:proofErr w:type="spellEnd"/>
      <w:r w:rsidRPr="009765D6">
        <w:rPr>
          <w:lang w:val="de-DE"/>
        </w:rPr>
        <w:t xml:space="preserve"> </w:t>
      </w:r>
      <w:proofErr w:type="spellStart"/>
      <w:r w:rsidRPr="009765D6">
        <w:rPr>
          <w:lang w:val="de-DE"/>
        </w:rPr>
        <w:t>state</w:t>
      </w:r>
      <w:proofErr w:type="spellEnd"/>
      <w:r w:rsidRPr="005070BC">
        <w:t>"</w:t>
      </w:r>
      <w:r w:rsidRPr="005070BC">
        <w:rPr>
          <w:rFonts w:eastAsia="SimSun" w:cs="Arial"/>
          <w:szCs w:val="18"/>
        </w:rPr>
        <w:t>.</w:t>
      </w:r>
    </w:p>
    <w:p w14:paraId="62B22B1E" w14:textId="77777777" w:rsidR="00F20ABB" w:rsidRDefault="00F20ABB" w:rsidP="00F20ABB">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682D1602" w14:textId="77777777" w:rsidR="00F20ABB" w:rsidRDefault="00F20ABB" w:rsidP="00F20ABB">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24B22B16" w14:textId="77777777" w:rsidR="00F20ABB" w:rsidRDefault="00F20ABB" w:rsidP="00F20ABB">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622BB518" w14:textId="77777777" w:rsidR="00F20ABB" w:rsidRDefault="00F20ABB" w:rsidP="00F20ABB">
      <w:pPr>
        <w:pStyle w:val="EX"/>
      </w:pPr>
      <w:r>
        <w:lastRenderedPageBreak/>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41CF4C36" w14:textId="77777777" w:rsidR="00F20ABB" w:rsidRDefault="00F20ABB" w:rsidP="00F20ABB">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48AB7C13" w14:textId="77777777" w:rsidR="00F20ABB" w:rsidRDefault="00F20ABB" w:rsidP="00F20ABB">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75C3B12D" w14:textId="77777777" w:rsidR="00F20ABB" w:rsidRDefault="00F20ABB" w:rsidP="00F20ABB">
      <w:pPr>
        <w:pStyle w:val="EX"/>
      </w:pPr>
      <w:r>
        <w:t>[49]</w:t>
      </w:r>
      <w:r>
        <w:tab/>
        <w:t>Void</w:t>
      </w:r>
    </w:p>
    <w:p w14:paraId="6F71081A" w14:textId="77777777" w:rsidR="00F20ABB" w:rsidRDefault="00F20ABB" w:rsidP="00F20ABB">
      <w:pPr>
        <w:pStyle w:val="EX"/>
      </w:pPr>
      <w:r>
        <w:t>[50]</w:t>
      </w:r>
      <w:r>
        <w:tab/>
        <w:t>3GPP TS 28.405: "</w:t>
      </w:r>
      <w:r w:rsidRPr="00803E7F">
        <w:t>Telecommunication management; Quality of Experience (</w:t>
      </w:r>
      <w:proofErr w:type="spellStart"/>
      <w:r w:rsidRPr="00803E7F">
        <w:t>QoE</w:t>
      </w:r>
      <w:proofErr w:type="spellEnd"/>
      <w:r w:rsidRPr="00803E7F">
        <w:t>) measurement collection; Control and configuration</w:t>
      </w:r>
      <w:r>
        <w:t>".</w:t>
      </w:r>
    </w:p>
    <w:p w14:paraId="5E50B7EB" w14:textId="77777777" w:rsidR="00F20ABB" w:rsidRDefault="00F20ABB" w:rsidP="00F20ABB">
      <w:pPr>
        <w:pStyle w:val="EX"/>
      </w:pPr>
      <w:r>
        <w:t>[51]</w:t>
      </w:r>
      <w:r>
        <w:tab/>
        <w:t xml:space="preserve">3GPP TS 26.247: "Transparent end-to-end Packet-switched Streaming Service (PSS); Progressive Download and Dynamic Adaptive Streaming over HTTP (3GP-DASH)". </w:t>
      </w:r>
    </w:p>
    <w:p w14:paraId="59AC908E" w14:textId="77777777" w:rsidR="00F20ABB" w:rsidRDefault="00F20ABB" w:rsidP="00F20ABB">
      <w:pPr>
        <w:pStyle w:val="EX"/>
      </w:pPr>
      <w:r>
        <w:t>[52]</w:t>
      </w:r>
      <w:r>
        <w:tab/>
        <w:t xml:space="preserve">3GPP TS 26.114: "IP Multimedia Subsystem (IMS); Multimedia Telephony; Media handling and interaction". </w:t>
      </w:r>
    </w:p>
    <w:p w14:paraId="4C327DCA" w14:textId="77777777" w:rsidR="00F20ABB" w:rsidRDefault="00F20ABB" w:rsidP="00F20ABB">
      <w:pPr>
        <w:pStyle w:val="EX"/>
      </w:pPr>
      <w:r w:rsidRPr="00F61E18">
        <w:t>[</w:t>
      </w:r>
      <w:r>
        <w:t>53</w:t>
      </w:r>
      <w:r w:rsidRPr="00F61E18">
        <w:t>]</w:t>
      </w:r>
      <w:r w:rsidRPr="00F61E18">
        <w:tab/>
        <w:t>3GPP TS 26.118: "</w:t>
      </w:r>
      <w:r w:rsidRPr="00C6717F">
        <w:rPr>
          <w:color w:val="000000"/>
        </w:rPr>
        <w:t>Virtual Reality (VR) profiles for streaming applications</w:t>
      </w:r>
      <w:r w:rsidRPr="00F61E18">
        <w:t>".</w:t>
      </w:r>
    </w:p>
    <w:p w14:paraId="48107EEE" w14:textId="77777777" w:rsidR="00F20ABB" w:rsidRDefault="00F20ABB" w:rsidP="00F20ABB">
      <w:pPr>
        <w:pStyle w:val="EX"/>
      </w:pPr>
      <w:r>
        <w:t>[54]</w:t>
      </w:r>
      <w:r>
        <w:tab/>
      </w:r>
      <w:r w:rsidRPr="002B15AA">
        <w:t>IETF RFC</w:t>
      </w:r>
      <w:r>
        <w:t xml:space="preserve"> 3339: "</w:t>
      </w:r>
      <w:r w:rsidRPr="00DD2823">
        <w:t>Date and Time on the Internet: Timestamps</w:t>
      </w:r>
      <w:r>
        <w:t>".</w:t>
      </w:r>
    </w:p>
    <w:p w14:paraId="3BE2546A" w14:textId="77777777" w:rsidR="00F20ABB" w:rsidRDefault="00F20ABB" w:rsidP="00F20ABB">
      <w:pPr>
        <w:pStyle w:val="EX"/>
      </w:pPr>
      <w:r>
        <w:t>[55]</w:t>
      </w:r>
      <w:r>
        <w:tab/>
        <w:t>Void</w:t>
      </w:r>
    </w:p>
    <w:p w14:paraId="74CD4C2F" w14:textId="77777777" w:rsidR="00F20ABB" w:rsidRDefault="00F20ABB" w:rsidP="00F20ABB">
      <w:pPr>
        <w:pStyle w:val="EX"/>
      </w:pPr>
      <w:r>
        <w:t>[56]</w:t>
      </w:r>
      <w:r>
        <w:tab/>
      </w:r>
      <w:r w:rsidRPr="00F61E18">
        <w:t>3GPP TS 2</w:t>
      </w:r>
      <w:r>
        <w:t>8.658</w:t>
      </w:r>
      <w:r w:rsidRPr="00F61E18">
        <w:t>: "</w:t>
      </w:r>
      <w:r>
        <w:rPr>
          <w:rFonts w:ascii="Arial" w:hAnsi="Arial" w:cs="Arial"/>
          <w:color w:val="000000"/>
          <w:sz w:val="18"/>
          <w:szCs w:val="18"/>
        </w:rPr>
        <w:t>Telecommunication management; Evolved Universal Terrestrial Radio Access Network (E-UTRAN) Network Resource Model (NRM) Integration Reference Point (IRP); Information Service (IS)</w:t>
      </w:r>
      <w:r w:rsidRPr="00F61E18">
        <w:t>".</w:t>
      </w:r>
    </w:p>
    <w:p w14:paraId="02F09393" w14:textId="77777777" w:rsidR="00F20ABB" w:rsidRDefault="00F20ABB" w:rsidP="00F20ABB">
      <w:pPr>
        <w:pStyle w:val="EX"/>
      </w:pPr>
      <w:r>
        <w:t>[57]</w:t>
      </w:r>
      <w:r>
        <w:tab/>
      </w:r>
      <w:r w:rsidRPr="00F61E18">
        <w:t>3GPP TS 2</w:t>
      </w:r>
      <w:r>
        <w:t>8.558</w:t>
      </w:r>
      <w:r w:rsidRPr="00F61E18">
        <w:t>: "</w:t>
      </w:r>
      <w:r w:rsidRPr="00974BB2">
        <w:t>Management and orchestration; UE level measurements for 5G system</w:t>
      </w:r>
      <w:r w:rsidRPr="00F61E18">
        <w:t>".</w:t>
      </w:r>
    </w:p>
    <w:p w14:paraId="625A227A" w14:textId="77777777" w:rsidR="00F20ABB" w:rsidRDefault="00F20ABB" w:rsidP="00F20ABB">
      <w:pPr>
        <w:pStyle w:val="EX"/>
      </w:pPr>
      <w:r>
        <w:t>[58]</w:t>
      </w:r>
      <w:r>
        <w:tab/>
        <w:t xml:space="preserve">3GPP TS 28.111: </w:t>
      </w:r>
      <w:r w:rsidRPr="00F61E18">
        <w:t>"</w:t>
      </w:r>
      <w:r>
        <w:t>Fault management</w:t>
      </w:r>
      <w:r w:rsidRPr="00F61E18">
        <w:t>"</w:t>
      </w:r>
    </w:p>
    <w:p w14:paraId="36E98561" w14:textId="77777777" w:rsidR="00F20ABB" w:rsidRDefault="00F20ABB" w:rsidP="00F20ABB">
      <w:pPr>
        <w:pStyle w:val="EX"/>
      </w:pPr>
      <w:r>
        <w:t>[59]</w:t>
      </w:r>
      <w:r>
        <w:tab/>
      </w:r>
      <w:r w:rsidRPr="006534CE">
        <w:rPr>
          <w:rFonts w:hint="eastAsia"/>
          <w:color w:val="000000"/>
        </w:rPr>
        <w:t>3GPP</w:t>
      </w:r>
      <w:r w:rsidRPr="00B10639">
        <w:t> </w:t>
      </w:r>
      <w:r w:rsidRPr="006534CE">
        <w:rPr>
          <w:rFonts w:hint="eastAsia"/>
          <w:color w:val="000000"/>
        </w:rPr>
        <w:t>TS</w:t>
      </w:r>
      <w:r w:rsidRPr="00B10639">
        <w:t> </w:t>
      </w:r>
      <w:r w:rsidRPr="006534CE">
        <w:rPr>
          <w:rFonts w:hint="eastAsia"/>
          <w:color w:val="000000"/>
        </w:rPr>
        <w:t xml:space="preserve">32.404: </w:t>
      </w:r>
      <w:r w:rsidRPr="006534CE">
        <w:rPr>
          <w:color w:val="000000"/>
        </w:rPr>
        <w:t>"Performance Management (PM); Performance measurements</w:t>
      </w:r>
      <w:r>
        <w:rPr>
          <w:color w:val="000000"/>
        </w:rPr>
        <w:t xml:space="preserve">; </w:t>
      </w:r>
      <w:r w:rsidRPr="006534CE">
        <w:rPr>
          <w:color w:val="000000"/>
        </w:rPr>
        <w:t>Definitions and template".</w:t>
      </w:r>
    </w:p>
    <w:p w14:paraId="37AEA9AA" w14:textId="77777777" w:rsidR="00F20ABB" w:rsidRPr="001D2CEF" w:rsidRDefault="00F20ABB" w:rsidP="00F20ABB">
      <w:pPr>
        <w:pStyle w:val="EX"/>
        <w:rPr>
          <w:lang w:val="en-US"/>
        </w:rPr>
      </w:pPr>
      <w:r w:rsidRPr="001D2CEF">
        <w:rPr>
          <w:lang w:val="en-US"/>
        </w:rPr>
        <w:t>[</w:t>
      </w:r>
      <w:r>
        <w:rPr>
          <w:lang w:val="en-US"/>
        </w:rPr>
        <w:t>60</w:t>
      </w:r>
      <w:r w:rsidRPr="001D2CEF">
        <w:rPr>
          <w:lang w:val="en-US"/>
        </w:rPr>
        <w:t>]</w:t>
      </w:r>
      <w:r w:rsidRPr="001D2CEF">
        <w:rPr>
          <w:lang w:val="en-US"/>
        </w:rPr>
        <w:tab/>
        <w:t>IETF RFC 1166: "</w:t>
      </w:r>
      <w:r w:rsidRPr="001D2CEF">
        <w:t>Internet Numbers</w:t>
      </w:r>
      <w:r w:rsidRPr="001D2CEF">
        <w:rPr>
          <w:lang w:val="en-US"/>
        </w:rPr>
        <w:t>".</w:t>
      </w:r>
    </w:p>
    <w:p w14:paraId="42AFA6EA" w14:textId="77777777" w:rsidR="00F20ABB" w:rsidRPr="001D2CEF" w:rsidRDefault="00F20ABB" w:rsidP="00F20ABB">
      <w:pPr>
        <w:pStyle w:val="EX"/>
        <w:rPr>
          <w:lang w:val="en-US"/>
        </w:rPr>
      </w:pPr>
      <w:r w:rsidRPr="001D2CEF">
        <w:rPr>
          <w:lang w:val="en-US"/>
        </w:rPr>
        <w:t>[</w:t>
      </w:r>
      <w:r>
        <w:rPr>
          <w:lang w:val="en-US"/>
        </w:rPr>
        <w:t>61</w:t>
      </w:r>
      <w:r w:rsidRPr="001D2CEF">
        <w:rPr>
          <w:lang w:val="en-US"/>
        </w:rPr>
        <w:t>]</w:t>
      </w:r>
      <w:r w:rsidRPr="001D2CEF">
        <w:rPr>
          <w:lang w:val="en-US"/>
        </w:rPr>
        <w:tab/>
        <w:t>IETF RFC 5952: "A recommendation for IPv6 address text representation".</w:t>
      </w:r>
    </w:p>
    <w:p w14:paraId="67A335C6" w14:textId="77777777" w:rsidR="00F20ABB" w:rsidRPr="001D2CEF" w:rsidRDefault="00F20ABB" w:rsidP="00F20ABB">
      <w:pPr>
        <w:pStyle w:val="EX"/>
      </w:pPr>
      <w:r w:rsidRPr="001D2CEF">
        <w:t>[</w:t>
      </w:r>
      <w:r>
        <w:t>62</w:t>
      </w:r>
      <w:r w:rsidRPr="001D2CEF">
        <w:t>]</w:t>
      </w:r>
      <w:r w:rsidRPr="001D2CEF">
        <w:tab/>
        <w:t>IETF RFC 3986: "Uniform Resource Identifier (URI): Generic Syntax".</w:t>
      </w:r>
    </w:p>
    <w:p w14:paraId="7B52D3CE" w14:textId="77777777" w:rsidR="00F20ABB" w:rsidRDefault="00F20ABB" w:rsidP="00F20ABB">
      <w:pPr>
        <w:pStyle w:val="EX"/>
        <w:rPr>
          <w:lang w:val="en-US"/>
        </w:rPr>
      </w:pPr>
      <w:r w:rsidRPr="001D2CEF">
        <w:rPr>
          <w:snapToGrid w:val="0"/>
        </w:rPr>
        <w:t>[</w:t>
      </w:r>
      <w:r>
        <w:rPr>
          <w:snapToGrid w:val="0"/>
        </w:rPr>
        <w:t>63</w:t>
      </w:r>
      <w:r w:rsidRPr="001D2CEF">
        <w:rPr>
          <w:snapToGrid w:val="0"/>
        </w:rPr>
        <w:t>]</w:t>
      </w:r>
      <w:r w:rsidRPr="001D2CEF">
        <w:rPr>
          <w:snapToGrid w:val="0"/>
        </w:rP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Pr>
          <w:lang w:val="en-US"/>
        </w:rPr>
        <w:t xml:space="preserve"> Version 3.0.0</w:t>
      </w:r>
      <w:r w:rsidRPr="001D2CEF">
        <w:t>"</w:t>
      </w:r>
      <w:r w:rsidRPr="001D2CEF">
        <w:rPr>
          <w:lang w:val="en-US"/>
        </w:rPr>
        <w:t xml:space="preserve">, </w:t>
      </w:r>
      <w:hyperlink r:id="rId13" w:history="1">
        <w:r>
          <w:rPr>
            <w:rStyle w:val="Hyperlink"/>
            <w:lang w:val="en-US"/>
          </w:rPr>
          <w:t>https://spec.openapis.org/oas/v3.0.0</w:t>
        </w:r>
      </w:hyperlink>
      <w:r>
        <w:rPr>
          <w:lang w:val="en-US"/>
        </w:rPr>
        <w:t>.</w:t>
      </w:r>
    </w:p>
    <w:p w14:paraId="33946EBD" w14:textId="77777777" w:rsidR="00F20ABB" w:rsidRDefault="00F20ABB" w:rsidP="00F20ABB">
      <w:pPr>
        <w:pStyle w:val="EX"/>
        <w:rPr>
          <w:ins w:id="11" w:author="Nokia" w:date="2025-02-04T16:45:00Z" w16du:dateUtc="2025-02-04T15:45:00Z"/>
          <w:lang w:val="en-US"/>
        </w:rPr>
      </w:pPr>
      <w:r>
        <w:rPr>
          <w:lang w:val="en-US"/>
        </w:rPr>
        <w:t>[64]</w:t>
      </w:r>
      <w:r>
        <w:rPr>
          <w:lang w:val="en-US"/>
        </w:rPr>
        <w:tab/>
        <w:t>IETF RFC 7950: “The YANG 1.1 Data Modeling Language”</w:t>
      </w:r>
    </w:p>
    <w:p w14:paraId="38319C00" w14:textId="6CA0604E" w:rsidR="00585B90" w:rsidRDefault="00585B90" w:rsidP="00585B90">
      <w:pPr>
        <w:pStyle w:val="EX"/>
        <w:rPr>
          <w:ins w:id="12" w:author="Nokia" w:date="2025-02-04T16:46:00Z" w16du:dateUtc="2025-02-04T15:46:00Z"/>
        </w:rPr>
      </w:pPr>
      <w:ins w:id="13" w:author="Nokia" w:date="2025-02-04T16:45:00Z" w16du:dateUtc="2025-02-04T15:45:00Z">
        <w:r>
          <w:rPr>
            <w:lang w:val="en-US"/>
          </w:rPr>
          <w:t>[XX]</w:t>
        </w:r>
        <w:r>
          <w:rPr>
            <w:lang w:val="en-US"/>
          </w:rPr>
          <w:tab/>
        </w:r>
        <w:r w:rsidRPr="006534CE">
          <w:rPr>
            <w:rFonts w:hint="eastAsia"/>
            <w:color w:val="000000"/>
          </w:rPr>
          <w:t>3GPP</w:t>
        </w:r>
        <w:r w:rsidRPr="00B10639">
          <w:t> </w:t>
        </w:r>
        <w:r w:rsidRPr="006534CE">
          <w:rPr>
            <w:rFonts w:hint="eastAsia"/>
            <w:color w:val="000000"/>
          </w:rPr>
          <w:t>TS</w:t>
        </w:r>
        <w:r w:rsidRPr="00B10639">
          <w:t> </w:t>
        </w:r>
        <w:r w:rsidRPr="006534CE">
          <w:rPr>
            <w:rFonts w:hint="eastAsia"/>
            <w:color w:val="000000"/>
          </w:rPr>
          <w:t>32.40</w:t>
        </w:r>
        <w:r>
          <w:rPr>
            <w:color w:val="000000"/>
          </w:rPr>
          <w:t>1</w:t>
        </w:r>
        <w:r w:rsidRPr="006534CE">
          <w:rPr>
            <w:rFonts w:hint="eastAsia"/>
            <w:color w:val="000000"/>
          </w:rPr>
          <w:t xml:space="preserve">: </w:t>
        </w:r>
        <w:r w:rsidRPr="006534CE">
          <w:rPr>
            <w:color w:val="000000"/>
          </w:rPr>
          <w:t xml:space="preserve">"Performance Management (PM); </w:t>
        </w:r>
        <w:r w:rsidRPr="00B7117D">
          <w:rPr>
            <w:color w:val="000000"/>
          </w:rPr>
          <w:t>Concept and requirements</w:t>
        </w:r>
        <w:r w:rsidRPr="006534CE">
          <w:rPr>
            <w:color w:val="000000"/>
          </w:rPr>
          <w:t>".</w:t>
        </w:r>
      </w:ins>
    </w:p>
    <w:p w14:paraId="5E1DE59F" w14:textId="77777777" w:rsidR="00585B90" w:rsidRPr="00585B90" w:rsidRDefault="00585B90" w:rsidP="00585B90">
      <w:pPr>
        <w:pStyle w:val="EX"/>
        <w:rPr>
          <w:rPrChange w:id="14" w:author="Nokia" w:date="2025-02-04T16:45:00Z" w16du:dateUtc="2025-02-04T15:45:00Z">
            <w:rPr>
              <w:lang w:val="en-US"/>
            </w:rPr>
          </w:rPrChange>
        </w:rPr>
      </w:pPr>
    </w:p>
    <w:p w14:paraId="60690786" w14:textId="77777777" w:rsidR="00F20ABB" w:rsidRDefault="00F20ABB" w:rsidP="00F20ABB">
      <w:pPr>
        <w:pStyle w:val="Heading1"/>
      </w:pPr>
      <w:bookmarkStart w:id="15" w:name="_Toc187412467"/>
      <w:r>
        <w:t>3</w:t>
      </w:r>
      <w:r>
        <w:tab/>
        <w:t>Definitions and abbreviations</w:t>
      </w:r>
      <w:bookmarkEnd w:id="15"/>
    </w:p>
    <w:p w14:paraId="385288BB" w14:textId="77777777" w:rsidR="00F20ABB" w:rsidRDefault="00F20ABB" w:rsidP="00F20ABB">
      <w:pPr>
        <w:pStyle w:val="Heading2"/>
      </w:pPr>
      <w:bookmarkStart w:id="16" w:name="_Toc187412468"/>
      <w:r>
        <w:t>3.1</w:t>
      </w:r>
      <w:r>
        <w:tab/>
        <w:t>Definitions</w:t>
      </w:r>
      <w:bookmarkEnd w:id="16"/>
    </w:p>
    <w:p w14:paraId="51543ABC" w14:textId="77777777" w:rsidR="00F20ABB" w:rsidRDefault="00F20ABB" w:rsidP="00F20ABB">
      <w:r>
        <w:t>For the purposes of the present document, the following terms and definitions apply. For terms and definitions not found here, please refer to 3GPP TS 32.101 [1], 3GPP TS 32.102 [2], 3GPP TS 32.150 [4] and 3GPP TS 32.600 [14].</w:t>
      </w:r>
    </w:p>
    <w:p w14:paraId="275E1F1B" w14:textId="77777777" w:rsidR="00F20ABB" w:rsidRDefault="00F20ABB" w:rsidP="00F20ABB">
      <w:r>
        <w:rPr>
          <w:b/>
        </w:rPr>
        <w:t>Association</w:t>
      </w:r>
      <w:r>
        <w:t>: In general, it is used to model relationships between Managed Objects. Associations can be implemented in several ways, such as:</w:t>
      </w:r>
    </w:p>
    <w:p w14:paraId="60DC1C5C" w14:textId="77777777" w:rsidR="00F20ABB" w:rsidRDefault="00F20ABB" w:rsidP="00F20ABB">
      <w:pPr>
        <w:pStyle w:val="B1"/>
      </w:pPr>
      <w:r>
        <w:t>1)</w:t>
      </w:r>
      <w:r>
        <w:tab/>
        <w:t>name bindings,</w:t>
      </w:r>
    </w:p>
    <w:p w14:paraId="7738CF2F" w14:textId="77777777" w:rsidR="00F20ABB" w:rsidRDefault="00F20ABB" w:rsidP="00F20ABB">
      <w:pPr>
        <w:pStyle w:val="B1"/>
      </w:pPr>
      <w:r>
        <w:t>2)</w:t>
      </w:r>
      <w:r>
        <w:tab/>
        <w:t>reference attributes, and</w:t>
      </w:r>
    </w:p>
    <w:p w14:paraId="59712F24" w14:textId="77777777" w:rsidR="00F20ABB" w:rsidRDefault="00F20ABB" w:rsidP="00F20ABB">
      <w:pPr>
        <w:pStyle w:val="B1"/>
      </w:pPr>
      <w:r>
        <w:lastRenderedPageBreak/>
        <w:t>3)</w:t>
      </w:r>
      <w:r>
        <w:tab/>
        <w:t>association objects.</w:t>
      </w:r>
    </w:p>
    <w:p w14:paraId="662A55A9" w14:textId="77777777" w:rsidR="00F20ABB" w:rsidRDefault="00F20ABB" w:rsidP="00F20ABB">
      <w:pPr>
        <w:rPr>
          <w:ins w:id="17" w:author="Nokia" w:date="2025-02-04T16:47:00Z" w16du:dateUtc="2025-02-04T15:47:00Z"/>
        </w:rPr>
      </w:pPr>
      <w:r>
        <w:t xml:space="preserve">This IRP stipulates that name containment associations shall be expressed through name bindings, but it does not stipulate the implementation for other types of associations </w:t>
      </w:r>
      <w:proofErr w:type="gramStart"/>
      <w:r>
        <w:t>as a general rule</w:t>
      </w:r>
      <w:proofErr w:type="gramEnd"/>
      <w:r>
        <w:t xml:space="preserve">. These are specified as separate entities in the object models (UML diagrams). Currently however, all (non-containment) associations are modelled by means of reference attributes of the participating </w:t>
      </w:r>
      <w:proofErr w:type="spellStart"/>
      <w:r>
        <w:t>MOs.</w:t>
      </w:r>
      <w:proofErr w:type="spellEnd"/>
      <w:r>
        <w:t xml:space="preserve"> </w:t>
      </w:r>
    </w:p>
    <w:p w14:paraId="6737E39B" w14:textId="77777777" w:rsidR="00585B90" w:rsidDel="00585B90" w:rsidRDefault="00585B90" w:rsidP="00585B90">
      <w:pPr>
        <w:rPr>
          <w:del w:id="18" w:author="Nokia" w:date="2025-02-04T16:48:00Z" w16du:dateUtc="2025-02-04T15:48:00Z"/>
          <w:moveTo w:id="19" w:author="Nokia" w:date="2025-02-04T16:48:00Z" w16du:dateUtc="2025-02-04T15:48:00Z"/>
          <w:noProof/>
        </w:rPr>
      </w:pPr>
      <w:moveToRangeStart w:id="20" w:author="Nokia" w:date="2025-02-04T16:48:00Z" w:name="move189580096"/>
      <w:moveTo w:id="21" w:author="Nokia" w:date="2025-02-04T16:48:00Z" w16du:dateUtc="2025-02-04T15:48:00Z">
        <w:r>
          <w:rPr>
            <w:b/>
            <w:bCs/>
            <w:noProof/>
          </w:rPr>
          <w:t>Data n</w:t>
        </w:r>
        <w:r w:rsidRPr="00C07DDC">
          <w:rPr>
            <w:b/>
            <w:bCs/>
            <w:noProof/>
          </w:rPr>
          <w:t>ode</w:t>
        </w:r>
        <w:r>
          <w:rPr>
            <w:noProof/>
          </w:rPr>
          <w:t>: This term is defined in TS 32.156 [10].</w:t>
        </w:r>
      </w:moveTo>
    </w:p>
    <w:moveToRangeEnd w:id="20"/>
    <w:p w14:paraId="0C51BFC5" w14:textId="77777777" w:rsidR="00585B90" w:rsidRDefault="00585B90" w:rsidP="00F20ABB"/>
    <w:p w14:paraId="01252F95" w14:textId="77777777" w:rsidR="00F20ABB" w:rsidRDefault="00F20ABB" w:rsidP="00F20ABB">
      <w:pPr>
        <w:rPr>
          <w:ins w:id="22" w:author="Nokia" w:date="2025-02-04T16:47:00Z" w16du:dateUtc="2025-02-04T15:47:00Z"/>
        </w:rPr>
      </w:pPr>
      <w:r>
        <w:rPr>
          <w:b/>
        </w:rPr>
        <w:t xml:space="preserve">Information Object Class (IOC): </w:t>
      </w:r>
      <w:r>
        <w:rPr>
          <w:bCs/>
        </w:rPr>
        <w:t xml:space="preserve">An IOC represents the management aspect of a network resource. </w:t>
      </w:r>
      <w:r>
        <w:t>It describes the information that can be passed/used in management interfaces.</w:t>
      </w:r>
      <w:r>
        <w:rPr>
          <w:bCs/>
        </w:rPr>
        <w:t xml:space="preserve"> Their representations are technology agnostic software o</w:t>
      </w:r>
      <w:r w:rsidRPr="00BD53CF">
        <w:rPr>
          <w:bCs/>
        </w:rPr>
        <w:t xml:space="preserve">bjects. </w:t>
      </w:r>
      <w:r w:rsidRPr="00BD53CF">
        <w:t xml:space="preserve">IOC has </w:t>
      </w:r>
      <w:r w:rsidRPr="008E3E78">
        <w:t>attributes</w:t>
      </w:r>
      <w:r w:rsidRPr="00BD53CF">
        <w:t xml:space="preserve"> that represents the various properties of the class of objects. See the term "attribute" defined in </w:t>
      </w:r>
      <w:r>
        <w:rPr>
          <w:noProof/>
        </w:rPr>
        <w:t xml:space="preserve">TS 32.156 </w:t>
      </w:r>
      <w:r w:rsidRPr="00BD53CF">
        <w:t>[10]. Furthermore, IOC can suppo</w:t>
      </w:r>
      <w:r w:rsidRPr="00D57669">
        <w:t xml:space="preserve">rt </w:t>
      </w:r>
      <w:r w:rsidRPr="008E3E78">
        <w:t>operations</w:t>
      </w:r>
      <w:r w:rsidRPr="00BD53CF">
        <w:t xml:space="preserve"> providing network management services invocable on demand for that class of objects. An IOC may support </w:t>
      </w:r>
      <w:r w:rsidRPr="008E3E78">
        <w:t>notifications</w:t>
      </w:r>
      <w:r w:rsidRPr="00BD53CF">
        <w:t xml:space="preserve"> that report event occurrences relevant for that class of objec</w:t>
      </w:r>
      <w:r>
        <w:t>ts. It is modelled using the stereotype "Class" in the UML meta-model. See TS 32.156 [10] for additional information on IOC.</w:t>
      </w:r>
    </w:p>
    <w:p w14:paraId="74AFD713" w14:textId="735277A4" w:rsidR="00585B90" w:rsidRDefault="00585B90" w:rsidP="00F20ABB">
      <w:ins w:id="23" w:author="Nokia" w:date="2025-02-04T16:47:00Z" w16du:dateUtc="2025-02-04T15:47:00Z">
        <w:r w:rsidRPr="00955E5E">
          <w:rPr>
            <w:b/>
            <w:bCs/>
            <w:rPrChange w:id="24" w:author="Nokia" w:date="2024-11-06T20:17:00Z" w16du:dateUtc="2024-11-06T19:17:00Z">
              <w:rPr/>
            </w:rPrChange>
          </w:rPr>
          <w:t>Key Performance Indicator (KPI)</w:t>
        </w:r>
        <w:r>
          <w:rPr>
            <w:b/>
            <w:bCs/>
          </w:rPr>
          <w:t xml:space="preserve">: </w:t>
        </w:r>
        <w:r>
          <w:rPr>
            <w:noProof/>
          </w:rPr>
          <w:t>This term is defined in TS 32.401 [XX].</w:t>
        </w:r>
      </w:ins>
    </w:p>
    <w:p w14:paraId="0A9F0BEC" w14:textId="77777777" w:rsidR="00F20ABB" w:rsidRDefault="00F20ABB" w:rsidP="00F20ABB">
      <w:r>
        <w:rPr>
          <w:b/>
        </w:rPr>
        <w:t>Managed Object (MO)</w:t>
      </w:r>
      <w:r>
        <w:t xml:space="preserve">: A MO is an instance of a Managed Object Class (MOC) representing the management aspects of a network resource. Its representation is a technology specific software object. It is sometimes called MO instance (MOI). The MOC is a class of such technology specific software objects. An MOC is the same as an IOC except that the former is defined in technology specific terms and the latter is defined in technology agnostic terms. MOCs are used/defined in SS level specifications. IOCs are used/defined in IS level specifications.   </w:t>
      </w:r>
    </w:p>
    <w:p w14:paraId="12991755" w14:textId="77777777" w:rsidR="00F20ABB" w:rsidRDefault="00F20ABB" w:rsidP="00F20ABB">
      <w:r>
        <w:rPr>
          <w:b/>
        </w:rPr>
        <w:t>Management Information Base (MIB)</w:t>
      </w:r>
      <w:r>
        <w:t>: A MIB is an instance of an NRM and has some values on the defined attributes and associations specific for that instance. In the context of the present document, an MIB consists of:</w:t>
      </w:r>
    </w:p>
    <w:p w14:paraId="1620D882" w14:textId="77777777" w:rsidR="00F20ABB" w:rsidRDefault="00F20ABB" w:rsidP="00F20ABB">
      <w:pPr>
        <w:pStyle w:val="B1"/>
      </w:pPr>
      <w:r>
        <w:t>1)</w:t>
      </w:r>
      <w:r>
        <w:tab/>
        <w:t>a Name space (describing the MO containment hierarchy in the MIB through Distinguished Names),</w:t>
      </w:r>
    </w:p>
    <w:p w14:paraId="051EAD0A" w14:textId="77777777" w:rsidR="00F20ABB" w:rsidRDefault="00F20ABB" w:rsidP="00F20ABB">
      <w:pPr>
        <w:pStyle w:val="B1"/>
      </w:pPr>
      <w:r>
        <w:t>2)</w:t>
      </w:r>
      <w:r>
        <w:tab/>
      </w:r>
      <w:proofErr w:type="gramStart"/>
      <w:r>
        <w:t>a number of</w:t>
      </w:r>
      <w:proofErr w:type="gramEnd"/>
      <w:r>
        <w:t xml:space="preserve"> Managed Objects with their attributes and</w:t>
      </w:r>
    </w:p>
    <w:p w14:paraId="04E0FE23" w14:textId="77777777" w:rsidR="00F20ABB" w:rsidRDefault="00F20ABB" w:rsidP="00F20ABB">
      <w:pPr>
        <w:pStyle w:val="B1"/>
      </w:pPr>
      <w:r>
        <w:t>3)</w:t>
      </w:r>
      <w:r>
        <w:tab/>
      </w:r>
      <w:proofErr w:type="gramStart"/>
      <w:r>
        <w:t>a number of</w:t>
      </w:r>
      <w:proofErr w:type="gramEnd"/>
      <w:r>
        <w:t xml:space="preserve"> Associations betwee</w:t>
      </w:r>
      <w:r w:rsidRPr="00BD53CF">
        <w:t xml:space="preserve">n these </w:t>
      </w:r>
      <w:proofErr w:type="spellStart"/>
      <w:r w:rsidRPr="00BD53CF">
        <w:t>MOs.</w:t>
      </w:r>
      <w:proofErr w:type="spellEnd"/>
      <w:r w:rsidRPr="00BD53CF">
        <w:t xml:space="preserve"> Also note that TMN (ITU-T Recommendation X.710 [7]) defines a concept of a </w:t>
      </w:r>
      <w:r w:rsidRPr="008E3E78">
        <w:t>Management Information Tree</w:t>
      </w:r>
      <w:r w:rsidRPr="00BD53CF">
        <w:t xml:space="preserve"> (also known as a Naming Tree) that corresponds to the name space (containment hierarchy) po</w:t>
      </w:r>
      <w:r>
        <w:t xml:space="preserve">rtion of this MIB definition. Figure 3.1 depicts the relationships between a Name space and </w:t>
      </w:r>
      <w:proofErr w:type="gramStart"/>
      <w:r>
        <w:t>a number of</w:t>
      </w:r>
      <w:proofErr w:type="gramEnd"/>
      <w:r>
        <w:t xml:space="preserve"> participating MOs (the shown association is of a non-containment type)</w:t>
      </w:r>
    </w:p>
    <w:bookmarkStart w:id="25" w:name="_MON_1005045497"/>
    <w:bookmarkEnd w:id="25"/>
    <w:bookmarkStart w:id="26" w:name="_MON_1005434613"/>
    <w:bookmarkEnd w:id="26"/>
    <w:p w14:paraId="468247F7" w14:textId="77777777" w:rsidR="00F20ABB" w:rsidRDefault="00F20ABB" w:rsidP="00F20ABB">
      <w:pPr>
        <w:pStyle w:val="TH"/>
      </w:pPr>
      <w:r>
        <w:object w:dxaOrig="5805" w:dyaOrig="1935" w14:anchorId="0A5C47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92.25pt" o:ole="" fillcolor="window">
            <v:imagedata r:id="rId14" o:title=""/>
          </v:shape>
          <o:OLEObject Type="Embed" ProgID="Word.Picture.8" ShapeID="_x0000_i1025" DrawAspect="Content" ObjectID="_1800449775" r:id="rId15"/>
        </w:object>
      </w:r>
    </w:p>
    <w:p w14:paraId="0F0F9641" w14:textId="77777777" w:rsidR="00F20ABB" w:rsidRDefault="00F20ABB" w:rsidP="00F20ABB">
      <w:pPr>
        <w:pStyle w:val="TF"/>
      </w:pPr>
      <w:r>
        <w:t xml:space="preserve">Figure 3.1: Relationships between a Name space and </w:t>
      </w:r>
      <w:proofErr w:type="gramStart"/>
      <w:r>
        <w:t>a number of</w:t>
      </w:r>
      <w:proofErr w:type="gramEnd"/>
      <w:r>
        <w:t xml:space="preserve"> participating MOs</w:t>
      </w:r>
    </w:p>
    <w:p w14:paraId="6403EA5E" w14:textId="77777777" w:rsidR="00F20ABB" w:rsidRDefault="00F20ABB" w:rsidP="00F20ABB">
      <w:r>
        <w:rPr>
          <w:b/>
        </w:rPr>
        <w:t>Name space</w:t>
      </w:r>
      <w:r>
        <w:t xml:space="preserve">: </w:t>
      </w:r>
      <w:r>
        <w:rPr>
          <w:snapToGrid w:val="0"/>
        </w:rPr>
        <w:t xml:space="preserve">A name space is a collection of names. The IRP name convention (see </w:t>
      </w:r>
      <w:r>
        <w:t>3GPP TS 32.300</w:t>
      </w:r>
      <w:r>
        <w:rPr>
          <w:snapToGrid w:val="0"/>
        </w:rPr>
        <w:t xml:space="preserve"> [13]) restricts the name space to a hierarchical containment structure, including its simplest form - the one-level, flat name space. </w:t>
      </w:r>
      <w:r>
        <w:rPr>
          <w:snapToGrid w:val="0"/>
        </w:rPr>
        <w:br/>
      </w:r>
      <w:r>
        <w:t xml:space="preserve">All Managed Objects in a MIB are included in the corresponding name space and the MIB/name space shall only support a strict </w:t>
      </w:r>
      <w:r>
        <w:rPr>
          <w:snapToGrid w:val="0"/>
        </w:rPr>
        <w:t>hierarchical containment structure (with one root object).</w:t>
      </w:r>
      <w:r>
        <w:t xml:space="preserve"> A Managed Object that contains another is said to be the superior (parent); the contained Managed Object is referred to as the subordinate (child). The parent of all MOs in a single name space is called a Local Root. The ultimate parent of all MOs of all managed systems is called the Global Root.</w:t>
      </w:r>
    </w:p>
    <w:p w14:paraId="0542FF2E" w14:textId="77777777" w:rsidR="00F20ABB" w:rsidRPr="00CE78B9" w:rsidRDefault="00F20ABB" w:rsidP="00F20ABB">
      <w:r w:rsidRPr="00CE78B9">
        <w:rPr>
          <w:b/>
          <w:bCs/>
        </w:rPr>
        <w:t>Network resource:</w:t>
      </w:r>
      <w:r w:rsidRPr="00CE78B9">
        <w:t>  discrete entity </w:t>
      </w:r>
      <w:r w:rsidRPr="00AA5B85">
        <w:t>represented by an Information Object Class (IOC) for the purpose of network and service management</w:t>
      </w:r>
      <w:r w:rsidRPr="00CE78B9">
        <w:t>.</w:t>
      </w:r>
    </w:p>
    <w:p w14:paraId="764431D1" w14:textId="77777777" w:rsidR="00F20ABB" w:rsidRDefault="00F20ABB" w:rsidP="00F20ABB">
      <w:pPr>
        <w:pStyle w:val="NO"/>
      </w:pPr>
      <w:r>
        <w:t>NOTE:</w:t>
      </w:r>
      <w:r>
        <w:tab/>
        <w:t>A network resource may represent intelligence, information, hardware and software of a telecommunication network.</w:t>
      </w:r>
    </w:p>
    <w:p w14:paraId="31382247" w14:textId="77777777" w:rsidR="00F20ABB" w:rsidRDefault="00F20ABB" w:rsidP="00F20ABB">
      <w:pPr>
        <w:rPr>
          <w:ins w:id="27" w:author="Nokia" w:date="2025-02-04T16:47:00Z" w16du:dateUtc="2025-02-04T15:47:00Z"/>
        </w:rPr>
      </w:pPr>
      <w:r>
        <w:rPr>
          <w:b/>
          <w:bCs/>
        </w:rPr>
        <w:lastRenderedPageBreak/>
        <w:t>Network Resource Model (NRM)</w:t>
      </w:r>
      <w:r>
        <w:t>: A collection of IOCs, inclusive of their associations, attributes and operations, representing a set of network resources under management.</w:t>
      </w:r>
    </w:p>
    <w:p w14:paraId="17CF74F6" w14:textId="39580F48" w:rsidR="00585B90" w:rsidRDefault="00585B90" w:rsidP="00F20ABB">
      <w:pPr>
        <w:rPr>
          <w:noProof/>
        </w:rPr>
      </w:pPr>
      <w:ins w:id="28" w:author="Nokia" w:date="2025-02-04T16:47:00Z" w16du:dateUtc="2025-02-04T15:47:00Z">
        <w:r>
          <w:rPr>
            <w:b/>
            <w:bCs/>
            <w:noProof/>
          </w:rPr>
          <w:t>Performance</w:t>
        </w:r>
        <w:r w:rsidRPr="002B784B">
          <w:rPr>
            <w:b/>
            <w:bCs/>
            <w:noProof/>
          </w:rPr>
          <w:t xml:space="preserve"> metric:</w:t>
        </w:r>
        <w:r>
          <w:rPr>
            <w:noProof/>
          </w:rPr>
          <w:t xml:space="preserve"> This term is defined in TS 32.401 [XX].</w:t>
        </w:r>
      </w:ins>
    </w:p>
    <w:p w14:paraId="5187C14D" w14:textId="246167A0" w:rsidR="00F20ABB" w:rsidDel="00585B90" w:rsidRDefault="00F20ABB" w:rsidP="00F20ABB">
      <w:pPr>
        <w:rPr>
          <w:moveFrom w:id="29" w:author="Nokia" w:date="2025-02-04T16:48:00Z" w16du:dateUtc="2025-02-04T15:48:00Z"/>
          <w:noProof/>
        </w:rPr>
      </w:pPr>
      <w:moveFromRangeStart w:id="30" w:author="Nokia" w:date="2025-02-04T16:48:00Z" w:name="move189580096"/>
      <w:moveFrom w:id="31" w:author="Nokia" w:date="2025-02-04T16:48:00Z" w16du:dateUtc="2025-02-04T15:48:00Z">
        <w:r w:rsidDel="00585B90">
          <w:rPr>
            <w:b/>
            <w:bCs/>
            <w:noProof/>
          </w:rPr>
          <w:t>Data n</w:t>
        </w:r>
        <w:r w:rsidRPr="00C07DDC" w:rsidDel="00585B90">
          <w:rPr>
            <w:b/>
            <w:bCs/>
            <w:noProof/>
          </w:rPr>
          <w:t>ode</w:t>
        </w:r>
        <w:r w:rsidDel="00585B90">
          <w:rPr>
            <w:noProof/>
          </w:rPr>
          <w:t>: This term is defined in TS 32.156 [10].</w:t>
        </w:r>
      </w:moveFrom>
    </w:p>
    <w:moveFromRangeEnd w:id="30"/>
    <w:p w14:paraId="600F9A10" w14:textId="77777777" w:rsidR="00F20ABB" w:rsidRDefault="00F20ABB" w:rsidP="00F20ABB">
      <w:r w:rsidRPr="00326492">
        <w:rPr>
          <w:b/>
          <w:bCs/>
          <w:noProof/>
        </w:rPr>
        <w:t>Trace metrics:</w:t>
      </w:r>
      <w:r>
        <w:rPr>
          <w:noProof/>
        </w:rPr>
        <w:t xml:space="preserve"> This term is defined in TS 32.422 [30].</w:t>
      </w:r>
    </w:p>
    <w:p w14:paraId="519631A7" w14:textId="77777777" w:rsidR="00F20ABB" w:rsidRDefault="00F20ABB" w:rsidP="00F20ABB">
      <w:pPr>
        <w:pStyle w:val="Heading2"/>
      </w:pPr>
      <w:bookmarkStart w:id="32" w:name="_Toc187412469"/>
      <w:r>
        <w:t>3.2</w:t>
      </w:r>
      <w:r>
        <w:tab/>
        <w:t>Abbreviations</w:t>
      </w:r>
      <w:bookmarkEnd w:id="32"/>
    </w:p>
    <w:p w14:paraId="09FBA558" w14:textId="77777777" w:rsidR="00F20ABB" w:rsidRPr="00D57669" w:rsidRDefault="00F20ABB" w:rsidP="00F20ABB">
      <w:r>
        <w:t>For the purposes of the present document, the abbreviations given in 3GPP TR 21.905 [26] and the following apply. An abbreviation defined in the present document takes precedence over the definition of the same abbreviation, if any, in 3GPP TR 21.905 [26].</w:t>
      </w:r>
    </w:p>
    <w:p w14:paraId="1602D3FF" w14:textId="77777777" w:rsidR="00F20ABB" w:rsidRDefault="00F20ABB" w:rsidP="00F20ABB">
      <w:pPr>
        <w:pStyle w:val="EW"/>
      </w:pPr>
      <w:r>
        <w:t>CAG</w:t>
      </w:r>
      <w:r>
        <w:tab/>
      </w:r>
      <w:r w:rsidRPr="001B7C50">
        <w:t>Closed Access Group</w:t>
      </w:r>
    </w:p>
    <w:p w14:paraId="058BABDE" w14:textId="77777777" w:rsidR="00F20ABB" w:rsidRDefault="00F20ABB" w:rsidP="00F20ABB">
      <w:pPr>
        <w:pStyle w:val="EW"/>
      </w:pPr>
      <w:r>
        <w:t>DN</w:t>
      </w:r>
      <w:r>
        <w:tab/>
        <w:t>Distinguished Name (see 3GPP TS 32.300 [13])</w:t>
      </w:r>
    </w:p>
    <w:p w14:paraId="5A4D0909" w14:textId="77777777" w:rsidR="00F20ABB" w:rsidRDefault="00F20ABB" w:rsidP="00F20ABB">
      <w:pPr>
        <w:pStyle w:val="EW"/>
        <w:rPr>
          <w:ins w:id="33" w:author="Nokia" w:date="2025-02-04T16:48:00Z" w16du:dateUtc="2025-02-04T15:48:00Z"/>
        </w:rPr>
      </w:pPr>
      <w:r>
        <w:t xml:space="preserve">IOC </w:t>
      </w:r>
      <w:r>
        <w:tab/>
        <w:t>Information Object Class</w:t>
      </w:r>
      <w:r w:rsidRPr="00F13B3C">
        <w:t xml:space="preserve"> </w:t>
      </w:r>
    </w:p>
    <w:p w14:paraId="0159FC43" w14:textId="065D88F7" w:rsidR="00585B90" w:rsidRDefault="00585B90" w:rsidP="00585B90">
      <w:pPr>
        <w:pStyle w:val="EW"/>
      </w:pPr>
      <w:ins w:id="34" w:author="Nokia" w:date="2025-02-04T16:48:00Z" w16du:dateUtc="2025-02-04T15:48:00Z">
        <w:r>
          <w:t>KPI</w:t>
        </w:r>
        <w:r>
          <w:tab/>
          <w:t>Key Performance Indicator</w:t>
        </w:r>
      </w:ins>
    </w:p>
    <w:p w14:paraId="5860909C" w14:textId="77777777" w:rsidR="00F20ABB" w:rsidRDefault="00F20ABB" w:rsidP="00F20ABB">
      <w:pPr>
        <w:pStyle w:val="EW"/>
      </w:pPr>
      <w:r w:rsidRPr="00F13B3C">
        <w:t>MHI</w:t>
      </w:r>
      <w:r w:rsidRPr="00F13B3C">
        <w:tab/>
        <w:t>Mobility History Information</w:t>
      </w:r>
    </w:p>
    <w:p w14:paraId="0B98918F" w14:textId="77777777" w:rsidR="00F20ABB" w:rsidRDefault="00F20ABB" w:rsidP="00F20ABB">
      <w:pPr>
        <w:pStyle w:val="EW"/>
      </w:pPr>
      <w:r>
        <w:t>MO</w:t>
      </w:r>
      <w:r>
        <w:tab/>
        <w:t>Managed Object</w:t>
      </w:r>
    </w:p>
    <w:p w14:paraId="7714C91A" w14:textId="77777777" w:rsidR="00F20ABB" w:rsidRDefault="00F20ABB" w:rsidP="00F20ABB">
      <w:pPr>
        <w:pStyle w:val="EW"/>
      </w:pPr>
      <w:r>
        <w:t>MOC</w:t>
      </w:r>
      <w:r>
        <w:tab/>
        <w:t>Managed Object Class</w:t>
      </w:r>
    </w:p>
    <w:p w14:paraId="7373E673" w14:textId="77777777" w:rsidR="00F20ABB" w:rsidRDefault="00F20ABB" w:rsidP="00F20ABB">
      <w:pPr>
        <w:pStyle w:val="EW"/>
      </w:pPr>
      <w:r>
        <w:t>MOI</w:t>
      </w:r>
      <w:r>
        <w:tab/>
        <w:t>Managed Object Instance</w:t>
      </w:r>
    </w:p>
    <w:p w14:paraId="405CBB4B" w14:textId="77777777" w:rsidR="00F20ABB" w:rsidRDefault="00F20ABB" w:rsidP="00F20ABB">
      <w:pPr>
        <w:pStyle w:val="EW"/>
      </w:pPr>
      <w:r>
        <w:t>MN</w:t>
      </w:r>
      <w:r>
        <w:tab/>
        <w:t>Master Node</w:t>
      </w:r>
    </w:p>
    <w:p w14:paraId="408A0D47" w14:textId="77777777" w:rsidR="00F20ABB" w:rsidRDefault="00F20ABB" w:rsidP="00F20ABB">
      <w:pPr>
        <w:pStyle w:val="EW"/>
      </w:pPr>
      <w:proofErr w:type="spellStart"/>
      <w:r w:rsidRPr="00336F96">
        <w:t>M</w:t>
      </w:r>
      <w:r>
        <w:t>n</w:t>
      </w:r>
      <w:r w:rsidRPr="00336F96">
        <w:t>S</w:t>
      </w:r>
      <w:proofErr w:type="spellEnd"/>
      <w:r>
        <w:tab/>
        <w:t>Management Service (see 3GPP TS 28.533 [32])</w:t>
      </w:r>
    </w:p>
    <w:p w14:paraId="0B2C3F41" w14:textId="77777777" w:rsidR="00F20ABB" w:rsidRDefault="00F20ABB" w:rsidP="00F20ABB">
      <w:pPr>
        <w:pStyle w:val="EW"/>
      </w:pPr>
      <w:r>
        <w:t>NID</w:t>
      </w:r>
      <w:r>
        <w:tab/>
        <w:t>Network ID</w:t>
      </w:r>
    </w:p>
    <w:p w14:paraId="3B8347A7" w14:textId="77777777" w:rsidR="00F20ABB" w:rsidRDefault="00F20ABB" w:rsidP="00F20ABB">
      <w:pPr>
        <w:pStyle w:val="EW"/>
        <w:rPr>
          <w:lang w:eastAsia="zh-CN"/>
        </w:rPr>
      </w:pPr>
      <w:r>
        <w:t>NFVI</w:t>
      </w:r>
      <w:r>
        <w:tab/>
      </w:r>
      <w:r w:rsidRPr="00577108">
        <w:rPr>
          <w:lang w:eastAsia="zh-CN"/>
        </w:rPr>
        <w:t xml:space="preserve">Network Functions Virtualisation Infrastructure (NFVI): Defined in </w:t>
      </w:r>
      <w:r w:rsidRPr="00577108">
        <w:t>ETSI GS NFV 003</w:t>
      </w:r>
      <w:r>
        <w:rPr>
          <w:lang w:eastAsia="zh-CN"/>
        </w:rPr>
        <w:t xml:space="preserve"> [15</w:t>
      </w:r>
      <w:r w:rsidRPr="00577108">
        <w:rPr>
          <w:lang w:eastAsia="zh-CN"/>
        </w:rPr>
        <w:t>].</w:t>
      </w:r>
    </w:p>
    <w:p w14:paraId="36609D7F" w14:textId="77777777" w:rsidR="00F20ABB" w:rsidRDefault="00F20ABB" w:rsidP="00F20ABB">
      <w:pPr>
        <w:pStyle w:val="EW"/>
        <w:rPr>
          <w:rFonts w:eastAsia="SimSun"/>
          <w:lang w:eastAsia="zh-CN"/>
        </w:rPr>
      </w:pPr>
      <w:r w:rsidRPr="001B7C50">
        <w:rPr>
          <w:rFonts w:eastAsia="SimSun"/>
          <w:lang w:eastAsia="zh-CN"/>
        </w:rPr>
        <w:t>NPN</w:t>
      </w:r>
      <w:r w:rsidRPr="001B7C50">
        <w:rPr>
          <w:rFonts w:eastAsia="SimSun"/>
          <w:lang w:eastAsia="zh-CN"/>
        </w:rPr>
        <w:tab/>
        <w:t>Non-Public Network</w:t>
      </w:r>
    </w:p>
    <w:p w14:paraId="3386E415" w14:textId="77777777" w:rsidR="00F20ABB" w:rsidRDefault="00F20ABB" w:rsidP="00F20ABB">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58E8D664" w14:textId="77777777" w:rsidR="00F20ABB" w:rsidRPr="00F13B3C" w:rsidRDefault="00F20ABB" w:rsidP="00F20ABB">
      <w:pPr>
        <w:pStyle w:val="EW"/>
      </w:pPr>
      <w:r>
        <w:t>RCEF</w:t>
      </w:r>
      <w:r>
        <w:tab/>
        <w:t>RRC Connection Establishment Failure</w:t>
      </w:r>
    </w:p>
    <w:p w14:paraId="77758F38" w14:textId="77777777" w:rsidR="00F20ABB" w:rsidRDefault="00F20ABB" w:rsidP="00F20ABB">
      <w:pPr>
        <w:pStyle w:val="EW"/>
      </w:pPr>
      <w:r>
        <w:t>RDN</w:t>
      </w:r>
      <w:r>
        <w:tab/>
        <w:t>Relative Distinguished Name (see 3GPP TS 32.300 [13])</w:t>
      </w:r>
    </w:p>
    <w:p w14:paraId="74044FD3" w14:textId="77777777" w:rsidR="00F20ABB" w:rsidRDefault="00F20ABB" w:rsidP="00F20ABB">
      <w:pPr>
        <w:pStyle w:val="EW"/>
      </w:pPr>
      <w:r>
        <w:rPr>
          <w:rFonts w:hint="eastAsia"/>
          <w:lang w:eastAsia="zh-CN"/>
        </w:rPr>
        <w:t>RLF</w:t>
      </w:r>
      <w:r>
        <w:rPr>
          <w:rFonts w:hint="eastAsia"/>
          <w:lang w:eastAsia="zh-CN"/>
        </w:rPr>
        <w:tab/>
        <w:t>Radio Link Failure</w:t>
      </w:r>
    </w:p>
    <w:p w14:paraId="647754DA" w14:textId="77777777" w:rsidR="00F20ABB" w:rsidRDefault="00F20ABB" w:rsidP="00F20ABB">
      <w:pPr>
        <w:pStyle w:val="EW"/>
      </w:pPr>
      <w:r>
        <w:t>SHR</w:t>
      </w:r>
      <w:r>
        <w:tab/>
        <w:t>Successful Handover Report</w:t>
      </w:r>
    </w:p>
    <w:p w14:paraId="50FF0B22" w14:textId="77777777" w:rsidR="00F20ABB" w:rsidRDefault="00F20ABB" w:rsidP="00F20ABB">
      <w:pPr>
        <w:pStyle w:val="EW"/>
      </w:pPr>
      <w:r>
        <w:t>SN</w:t>
      </w:r>
      <w:r>
        <w:tab/>
      </w:r>
      <w:r w:rsidRPr="00CC029B">
        <w:t>Secondary Node</w:t>
      </w:r>
    </w:p>
    <w:p w14:paraId="635AEC52" w14:textId="77777777" w:rsidR="00F20ABB" w:rsidRDefault="00F20ABB" w:rsidP="00F20ABB">
      <w:pPr>
        <w:pStyle w:val="EW"/>
      </w:pPr>
      <w:r>
        <w:t>SNPN</w:t>
      </w:r>
      <w:r>
        <w:tab/>
        <w:t>Standalone Non-Public Network</w:t>
      </w:r>
    </w:p>
    <w:p w14:paraId="3228DEE1" w14:textId="77777777" w:rsidR="00F20ABB" w:rsidRDefault="00F20ABB" w:rsidP="00F20ABB">
      <w:pPr>
        <w:pStyle w:val="EW"/>
      </w:pPr>
      <w:r>
        <w:t>SPR</w:t>
      </w:r>
      <w:r>
        <w:tab/>
      </w:r>
      <w:r w:rsidRPr="00675CEC">
        <w:t xml:space="preserve">Successful </w:t>
      </w:r>
      <w:proofErr w:type="spellStart"/>
      <w:r w:rsidRPr="00675CEC">
        <w:t>PSCell</w:t>
      </w:r>
      <w:proofErr w:type="spellEnd"/>
      <w:r w:rsidRPr="00675CEC">
        <w:t xml:space="preserve"> Addition/Change Report</w:t>
      </w:r>
    </w:p>
    <w:p w14:paraId="64FB3674" w14:textId="77777777" w:rsidR="00F20ABB" w:rsidRDefault="00F20ABB" w:rsidP="00F20ABB">
      <w:pPr>
        <w:pStyle w:val="EW"/>
      </w:pPr>
      <w:r>
        <w:t>SS</w:t>
      </w:r>
      <w:r>
        <w:tab/>
        <w:t>Solution Set</w:t>
      </w:r>
    </w:p>
    <w:p w14:paraId="10564CEB" w14:textId="37637CB8" w:rsidR="00D70E1B" w:rsidRDefault="00F20ABB" w:rsidP="00585B90">
      <w:pPr>
        <w:pStyle w:val="EW"/>
      </w:pPr>
      <w:r>
        <w:rPr>
          <w:rFonts w:hint="eastAsia"/>
          <w:lang w:eastAsia="zh-CN"/>
        </w:rPr>
        <w:t>VNF</w:t>
      </w:r>
      <w:r>
        <w:rPr>
          <w:rFonts w:hint="eastAsia"/>
          <w:lang w:eastAsia="zh-CN"/>
        </w:rPr>
        <w:tab/>
      </w:r>
      <w:r>
        <w:rPr>
          <w:lang w:eastAsia="zh-CN"/>
        </w:rPr>
        <w:t>Virtualised Network Function</w:t>
      </w:r>
      <w:bookmarkEnd w:id="2"/>
      <w:bookmarkEnd w:id="3"/>
      <w:bookmarkEnd w:id="4"/>
      <w:bookmarkEnd w:id="5"/>
      <w:bookmarkEnd w:id="6"/>
      <w:bookmarkEnd w:id="7"/>
      <w:bookmarkEnd w:id="8"/>
      <w:bookmarkEnd w:id="9"/>
    </w:p>
    <w:p w14:paraId="5940CC54" w14:textId="034F2D4E" w:rsidR="00D70E1B" w:rsidRPr="00215D3C" w:rsidRDefault="00D70E1B" w:rsidP="00D70E1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Pr="009230CB">
        <w:rPr>
          <w:b/>
          <w:i/>
        </w:rPr>
        <w:t>change</w:t>
      </w:r>
      <w:r>
        <w:rPr>
          <w:b/>
          <w:i/>
        </w:rPr>
        <w:t>s</w:t>
      </w:r>
    </w:p>
    <w:p w14:paraId="68C9CD36" w14:textId="77777777" w:rsidR="001E41F3" w:rsidRDefault="001E41F3" w:rsidP="00D70E1B">
      <w:pPr>
        <w:keepNext/>
        <w:keepLines/>
        <w:overflowPunct w:val="0"/>
        <w:autoSpaceDE w:val="0"/>
        <w:autoSpaceDN w:val="0"/>
        <w:adjustRightInd w:val="0"/>
        <w:spacing w:before="180"/>
        <w:ind w:left="1134" w:hanging="1134"/>
        <w:textAlignment w:val="baseline"/>
        <w:outlineLvl w:val="1"/>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C8F0C" w14:textId="77777777" w:rsidR="00AC70C9" w:rsidRDefault="00AC70C9">
      <w:r>
        <w:separator/>
      </w:r>
    </w:p>
  </w:endnote>
  <w:endnote w:type="continuationSeparator" w:id="0">
    <w:p w14:paraId="240F2934" w14:textId="77777777" w:rsidR="00AC70C9" w:rsidRDefault="00AC7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3AC15" w14:textId="77777777" w:rsidR="00AC70C9" w:rsidRDefault="00AC70C9">
      <w:r>
        <w:separator/>
      </w:r>
    </w:p>
  </w:footnote>
  <w:footnote w:type="continuationSeparator" w:id="0">
    <w:p w14:paraId="50300A3B" w14:textId="77777777" w:rsidR="00AC70C9" w:rsidRDefault="00AC70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EF32B5"/>
    <w:multiLevelType w:val="hybridMultilevel"/>
    <w:tmpl w:val="D35039F2"/>
    <w:lvl w:ilvl="0" w:tplc="97CE3968">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496994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22E4A"/>
    <w:rsid w:val="00055C49"/>
    <w:rsid w:val="00070E09"/>
    <w:rsid w:val="000A6394"/>
    <w:rsid w:val="000B7FED"/>
    <w:rsid w:val="000C038A"/>
    <w:rsid w:val="000C6598"/>
    <w:rsid w:val="000D44B3"/>
    <w:rsid w:val="000E2B77"/>
    <w:rsid w:val="000F2E79"/>
    <w:rsid w:val="00137365"/>
    <w:rsid w:val="00145D43"/>
    <w:rsid w:val="0014728B"/>
    <w:rsid w:val="00165979"/>
    <w:rsid w:val="00192C46"/>
    <w:rsid w:val="001A08B3"/>
    <w:rsid w:val="001A7B60"/>
    <w:rsid w:val="001B52F0"/>
    <w:rsid w:val="001B7A65"/>
    <w:rsid w:val="001E41F3"/>
    <w:rsid w:val="00211EDC"/>
    <w:rsid w:val="00251138"/>
    <w:rsid w:val="0025202F"/>
    <w:rsid w:val="00254122"/>
    <w:rsid w:val="0026004D"/>
    <w:rsid w:val="002640DD"/>
    <w:rsid w:val="00275D12"/>
    <w:rsid w:val="00284FEB"/>
    <w:rsid w:val="002860C4"/>
    <w:rsid w:val="002B5741"/>
    <w:rsid w:val="002E472E"/>
    <w:rsid w:val="00305409"/>
    <w:rsid w:val="0031304D"/>
    <w:rsid w:val="003408EB"/>
    <w:rsid w:val="00352237"/>
    <w:rsid w:val="003609EF"/>
    <w:rsid w:val="0036231A"/>
    <w:rsid w:val="00374DD4"/>
    <w:rsid w:val="003E1A36"/>
    <w:rsid w:val="00410371"/>
    <w:rsid w:val="004242F1"/>
    <w:rsid w:val="0045433C"/>
    <w:rsid w:val="00493791"/>
    <w:rsid w:val="004B75B7"/>
    <w:rsid w:val="005141D9"/>
    <w:rsid w:val="0051580D"/>
    <w:rsid w:val="00542BA4"/>
    <w:rsid w:val="00547111"/>
    <w:rsid w:val="00585B90"/>
    <w:rsid w:val="00592D74"/>
    <w:rsid w:val="00595F7D"/>
    <w:rsid w:val="005C1833"/>
    <w:rsid w:val="005E2C44"/>
    <w:rsid w:val="00621188"/>
    <w:rsid w:val="006257ED"/>
    <w:rsid w:val="006301EE"/>
    <w:rsid w:val="00653DE4"/>
    <w:rsid w:val="00665C47"/>
    <w:rsid w:val="00695808"/>
    <w:rsid w:val="006B46FB"/>
    <w:rsid w:val="006D549A"/>
    <w:rsid w:val="006E21FB"/>
    <w:rsid w:val="00792342"/>
    <w:rsid w:val="007977A8"/>
    <w:rsid w:val="007B512A"/>
    <w:rsid w:val="007C2097"/>
    <w:rsid w:val="007D6A07"/>
    <w:rsid w:val="007E2387"/>
    <w:rsid w:val="007F4A3B"/>
    <w:rsid w:val="007F7259"/>
    <w:rsid w:val="008040A8"/>
    <w:rsid w:val="00823CA1"/>
    <w:rsid w:val="008279FA"/>
    <w:rsid w:val="00830534"/>
    <w:rsid w:val="008626E7"/>
    <w:rsid w:val="00870EE7"/>
    <w:rsid w:val="008863B9"/>
    <w:rsid w:val="008A45A6"/>
    <w:rsid w:val="008B2DDD"/>
    <w:rsid w:val="008D3CCC"/>
    <w:rsid w:val="008D4B4E"/>
    <w:rsid w:val="008E247E"/>
    <w:rsid w:val="008F08DD"/>
    <w:rsid w:val="008F3789"/>
    <w:rsid w:val="008F686C"/>
    <w:rsid w:val="009148DE"/>
    <w:rsid w:val="00922819"/>
    <w:rsid w:val="00941E30"/>
    <w:rsid w:val="009531B0"/>
    <w:rsid w:val="009741B3"/>
    <w:rsid w:val="009777D9"/>
    <w:rsid w:val="00991B88"/>
    <w:rsid w:val="009A5753"/>
    <w:rsid w:val="009A579D"/>
    <w:rsid w:val="009E3297"/>
    <w:rsid w:val="009F734F"/>
    <w:rsid w:val="00A246B6"/>
    <w:rsid w:val="00A47E70"/>
    <w:rsid w:val="00A50CF0"/>
    <w:rsid w:val="00A64C44"/>
    <w:rsid w:val="00A75246"/>
    <w:rsid w:val="00A7671C"/>
    <w:rsid w:val="00AA2CBC"/>
    <w:rsid w:val="00AC5820"/>
    <w:rsid w:val="00AC70C9"/>
    <w:rsid w:val="00AD1CD8"/>
    <w:rsid w:val="00AD25DC"/>
    <w:rsid w:val="00AD3A35"/>
    <w:rsid w:val="00AF01C6"/>
    <w:rsid w:val="00B258BB"/>
    <w:rsid w:val="00B67B97"/>
    <w:rsid w:val="00B7117D"/>
    <w:rsid w:val="00B968C8"/>
    <w:rsid w:val="00BA3EC5"/>
    <w:rsid w:val="00BA51D9"/>
    <w:rsid w:val="00BA7830"/>
    <w:rsid w:val="00BB5DFC"/>
    <w:rsid w:val="00BD279D"/>
    <w:rsid w:val="00BD6BB8"/>
    <w:rsid w:val="00C66BA2"/>
    <w:rsid w:val="00C870F6"/>
    <w:rsid w:val="00C95985"/>
    <w:rsid w:val="00CC5026"/>
    <w:rsid w:val="00CC68D0"/>
    <w:rsid w:val="00D03F9A"/>
    <w:rsid w:val="00D06D51"/>
    <w:rsid w:val="00D24991"/>
    <w:rsid w:val="00D50255"/>
    <w:rsid w:val="00D66520"/>
    <w:rsid w:val="00D70E1B"/>
    <w:rsid w:val="00D84AE9"/>
    <w:rsid w:val="00D9124E"/>
    <w:rsid w:val="00DB7186"/>
    <w:rsid w:val="00DE34CF"/>
    <w:rsid w:val="00E13F3D"/>
    <w:rsid w:val="00E34898"/>
    <w:rsid w:val="00E67C00"/>
    <w:rsid w:val="00E7727F"/>
    <w:rsid w:val="00EB09B7"/>
    <w:rsid w:val="00EE7D7C"/>
    <w:rsid w:val="00EE7EB7"/>
    <w:rsid w:val="00F20AB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Heading2Char">
    <w:name w:val="Heading 2 Char"/>
    <w:aliases w:val="H2 Char,h2 Char,2nd level Char,†berschrift 2 Char,õberschrift 2 Char,UNDERRUBRIK 1-2 Char"/>
    <w:link w:val="Heading2"/>
    <w:rsid w:val="00D70E1B"/>
    <w:rPr>
      <w:rFonts w:ascii="Arial" w:hAnsi="Arial"/>
      <w:sz w:val="32"/>
      <w:lang w:val="en-GB" w:eastAsia="en-US"/>
    </w:rPr>
  </w:style>
  <w:style w:type="character" w:customStyle="1" w:styleId="THChar">
    <w:name w:val="TH Char"/>
    <w:link w:val="TH"/>
    <w:qFormat/>
    <w:locked/>
    <w:rsid w:val="00D70E1B"/>
    <w:rPr>
      <w:rFonts w:ascii="Arial" w:hAnsi="Arial"/>
      <w:b/>
      <w:lang w:val="en-GB" w:eastAsia="en-US"/>
    </w:rPr>
  </w:style>
  <w:style w:type="character" w:customStyle="1" w:styleId="TFChar">
    <w:name w:val="TF Char"/>
    <w:link w:val="TF"/>
    <w:qFormat/>
    <w:locked/>
    <w:rsid w:val="00D70E1B"/>
    <w:rPr>
      <w:rFonts w:ascii="Arial" w:hAnsi="Arial"/>
      <w:b/>
      <w:lang w:val="en-GB" w:eastAsia="en-US"/>
    </w:rPr>
  </w:style>
  <w:style w:type="character" w:customStyle="1" w:styleId="B1Char">
    <w:name w:val="B1 Char"/>
    <w:link w:val="B1"/>
    <w:qFormat/>
    <w:rsid w:val="00D70E1B"/>
    <w:rPr>
      <w:rFonts w:ascii="Times New Roman" w:hAnsi="Times New Roman"/>
      <w:lang w:val="en-GB" w:eastAsia="en-US"/>
    </w:rPr>
  </w:style>
  <w:style w:type="paragraph" w:styleId="Revision">
    <w:name w:val="Revision"/>
    <w:hidden/>
    <w:uiPriority w:val="99"/>
    <w:semiHidden/>
    <w:rsid w:val="00D70E1B"/>
    <w:rPr>
      <w:rFonts w:ascii="Times New Roman" w:hAnsi="Times New Roman"/>
      <w:lang w:val="en-GB" w:eastAsia="en-US"/>
    </w:rPr>
  </w:style>
  <w:style w:type="character" w:customStyle="1" w:styleId="Heading1Char">
    <w:name w:val="Heading 1 Char"/>
    <w:link w:val="Heading1"/>
    <w:rsid w:val="00B7117D"/>
    <w:rPr>
      <w:rFonts w:ascii="Arial" w:hAnsi="Arial"/>
      <w:sz w:val="36"/>
      <w:lang w:val="en-GB" w:eastAsia="en-US"/>
    </w:rPr>
  </w:style>
  <w:style w:type="character" w:customStyle="1" w:styleId="EXChar">
    <w:name w:val="EX Char"/>
    <w:link w:val="EX"/>
    <w:rsid w:val="00B711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4766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6</Pages>
  <Words>1972</Words>
  <Characters>12509</Characters>
  <Application>Microsoft Office Word</Application>
  <DocSecurity>0</DocSecurity>
  <Lines>543</Lines>
  <Paragraphs>425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Christiane Allwang (Nokia)</cp:lastModifiedBy>
  <cp:revision>4</cp:revision>
  <cp:lastPrinted>1899-12-31T23:00:00Z</cp:lastPrinted>
  <dcterms:created xsi:type="dcterms:W3CDTF">2025-02-04T15:51:00Z</dcterms:created>
  <dcterms:modified xsi:type="dcterms:W3CDTF">2025-02-07T15:07:00Z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